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A1AB" w14:textId="414166E9" w:rsidR="00850949" w:rsidRPr="00850949" w:rsidRDefault="00850949" w:rsidP="00850949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850949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11097F">
        <w:rPr>
          <w:rFonts w:ascii="Arial" w:hAnsi="Arial" w:cs="Arial"/>
          <w:b/>
          <w:noProof/>
          <w:sz w:val="24"/>
          <w:szCs w:val="24"/>
        </w:rPr>
        <w:t>7</w:t>
      </w:r>
      <w:r w:rsidR="00F70724">
        <w:rPr>
          <w:rFonts w:ascii="Arial" w:hAnsi="Arial" w:cs="Arial"/>
          <w:b/>
          <w:noProof/>
          <w:sz w:val="24"/>
          <w:szCs w:val="24"/>
        </w:rPr>
        <w:t>2</w:t>
      </w:r>
      <w:r w:rsidRPr="00850949">
        <w:rPr>
          <w:rFonts w:ascii="Arial" w:hAnsi="Arial" w:cs="Arial"/>
          <w:b/>
          <w:noProof/>
          <w:sz w:val="24"/>
          <w:szCs w:val="24"/>
        </w:rPr>
        <w:tab/>
        <w:t>S2-250</w:t>
      </w:r>
      <w:r w:rsidR="00D852F5" w:rsidRPr="00D852F5">
        <w:rPr>
          <w:rFonts w:ascii="Arial" w:hAnsi="Arial" w:cs="Arial"/>
          <w:b/>
          <w:noProof/>
          <w:sz w:val="24"/>
          <w:szCs w:val="24"/>
        </w:rPr>
        <w:t>9</w:t>
      </w:r>
      <w:r w:rsidR="00F70724">
        <w:rPr>
          <w:rFonts w:ascii="Arial" w:hAnsi="Arial" w:cs="Arial"/>
          <w:b/>
          <w:noProof/>
          <w:sz w:val="24"/>
          <w:szCs w:val="24"/>
        </w:rPr>
        <w:t>88</w:t>
      </w:r>
      <w:r w:rsidR="00D96887">
        <w:rPr>
          <w:rFonts w:ascii="Arial" w:hAnsi="Arial" w:cs="Arial"/>
          <w:b/>
          <w:noProof/>
          <w:sz w:val="24"/>
          <w:szCs w:val="24"/>
        </w:rPr>
        <w:t>4</w:t>
      </w:r>
    </w:p>
    <w:p w14:paraId="2526E21D" w14:textId="3167E41C" w:rsidR="002A0CA5" w:rsidRPr="009B1A0D" w:rsidRDefault="00F70724" w:rsidP="008509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8C2A73">
        <w:rPr>
          <w:rFonts w:ascii="Arial" w:hAnsi="Arial" w:cs="Arial" w:hint="eastAsia"/>
          <w:b/>
          <w:bCs/>
          <w:sz w:val="24"/>
          <w:szCs w:val="24"/>
        </w:rPr>
        <w:t>Dallas</w:t>
      </w:r>
      <w:r w:rsidRPr="008C2A73">
        <w:rPr>
          <w:rFonts w:ascii="Arial" w:hAnsi="Arial" w:cs="Arial"/>
          <w:b/>
          <w:bCs/>
          <w:sz w:val="24"/>
          <w:szCs w:val="24"/>
        </w:rPr>
        <w:t xml:space="preserve">, </w:t>
      </w:r>
      <w:r w:rsidRPr="008C2A73">
        <w:rPr>
          <w:rFonts w:ascii="Arial" w:hAnsi="Arial" w:cs="Arial" w:hint="eastAsia"/>
          <w:b/>
          <w:bCs/>
          <w:sz w:val="24"/>
          <w:szCs w:val="24"/>
        </w:rPr>
        <w:t>US</w:t>
      </w:r>
      <w:r>
        <w:rPr>
          <w:rFonts w:ascii="Arial" w:hAnsi="Arial" w:cs="Arial"/>
          <w:b/>
          <w:bCs/>
          <w:sz w:val="24"/>
          <w:szCs w:val="24"/>
        </w:rPr>
        <w:t>, 17</w:t>
      </w:r>
      <w:r w:rsidRPr="008C2A73">
        <w:rPr>
          <w:rFonts w:ascii="Arial" w:hAnsi="Arial" w:cs="Arial"/>
          <w:b/>
          <w:bCs/>
          <w:sz w:val="24"/>
          <w:szCs w:val="24"/>
        </w:rPr>
        <w:t xml:space="preserve"> - 21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Pr="008C2A73">
        <w:rPr>
          <w:rFonts w:ascii="Arial" w:hAnsi="Arial" w:cs="Arial"/>
          <w:b/>
          <w:bCs/>
          <w:sz w:val="24"/>
          <w:szCs w:val="24"/>
        </w:rPr>
        <w:t xml:space="preserve"> 2025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850949" w:rsidRPr="00D92902">
        <w:rPr>
          <w:b/>
          <w:noProof/>
          <w:color w:val="3333FF"/>
          <w:szCs w:val="16"/>
        </w:rPr>
        <w:t xml:space="preserve">(revison of </w:t>
      </w:r>
      <w:r w:rsidR="00850949">
        <w:rPr>
          <w:b/>
          <w:noProof/>
          <w:color w:val="3333FF"/>
          <w:szCs w:val="16"/>
        </w:rPr>
        <w:t>S2-</w:t>
      </w:r>
      <w:r w:rsidR="00850949" w:rsidRPr="00DC007E">
        <w:rPr>
          <w:b/>
          <w:noProof/>
          <w:color w:val="3333FF"/>
          <w:szCs w:val="16"/>
        </w:rPr>
        <w:t>250</w:t>
      </w:r>
      <w:r w:rsidR="00850949" w:rsidRPr="00D92902">
        <w:rPr>
          <w:b/>
          <w:noProof/>
          <w:color w:val="3333FF"/>
          <w:szCs w:val="16"/>
        </w:rPr>
        <w:t>)</w:t>
      </w:r>
    </w:p>
    <w:p w14:paraId="4BE83621" w14:textId="30424F2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E11F58">
        <w:rPr>
          <w:rFonts w:ascii="Arial" w:hAnsi="Arial" w:cs="Arial"/>
          <w:b/>
        </w:rPr>
        <w:t>OPPO</w:t>
      </w:r>
    </w:p>
    <w:p w14:paraId="765619B3" w14:textId="5404D05A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6A089F" w:rsidRPr="006A089F">
        <w:rPr>
          <w:rFonts w:ascii="Arial" w:hAnsi="Arial" w:cs="Arial"/>
          <w:b/>
        </w:rPr>
        <w:t>Proposed Interim Agre</w:t>
      </w:r>
      <w:r w:rsidR="006A089F">
        <w:rPr>
          <w:rFonts w:ascii="Arial" w:hAnsi="Arial" w:cs="Arial"/>
          <w:b/>
        </w:rPr>
        <w:t>e</w:t>
      </w:r>
      <w:r w:rsidR="006A089F" w:rsidRPr="006A089F">
        <w:rPr>
          <w:rFonts w:ascii="Arial" w:hAnsi="Arial" w:cs="Arial"/>
          <w:b/>
        </w:rPr>
        <w:t>ments and Conclusions for KI#</w:t>
      </w:r>
      <w:r w:rsidR="00D96887">
        <w:rPr>
          <w:rFonts w:ascii="Arial" w:hAnsi="Arial" w:cs="Arial"/>
          <w:b/>
        </w:rPr>
        <w:t>5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5F7807E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7D4897">
        <w:rPr>
          <w:rFonts w:ascii="Arial" w:eastAsiaTheme="minorEastAsia" w:hAnsi="Arial" w:cs="Arial" w:hint="eastAsia"/>
          <w:b/>
          <w:lang w:eastAsia="zh-CN"/>
        </w:rPr>
        <w:t>20</w:t>
      </w:r>
      <w:r w:rsidR="006B2945" w:rsidRPr="009B1A0D">
        <w:rPr>
          <w:rFonts w:ascii="Arial" w:hAnsi="Arial" w:cs="Arial"/>
          <w:b/>
        </w:rPr>
        <w:t>.</w:t>
      </w:r>
      <w:r w:rsidR="007D4897">
        <w:rPr>
          <w:rFonts w:ascii="Arial" w:eastAsiaTheme="minorEastAsia" w:hAnsi="Arial" w:cs="Arial" w:hint="eastAsia"/>
          <w:b/>
          <w:lang w:eastAsia="zh-CN"/>
        </w:rPr>
        <w:t>2.1</w:t>
      </w:r>
    </w:p>
    <w:p w14:paraId="456D2A75" w14:textId="194EE3F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proofErr w:type="spellStart"/>
      <w:r w:rsidR="00C733B1" w:rsidRPr="009B1A0D">
        <w:rPr>
          <w:rFonts w:ascii="Arial" w:hAnsi="Arial" w:cs="Arial"/>
          <w:b/>
        </w:rPr>
        <w:t>FS_</w:t>
      </w:r>
      <w:r w:rsidR="007D4897">
        <w:rPr>
          <w:rFonts w:ascii="Arial" w:eastAsiaTheme="minorEastAsia" w:hAnsi="Arial" w:cs="Arial" w:hint="eastAsia"/>
          <w:b/>
          <w:lang w:eastAsia="zh-CN"/>
        </w:rPr>
        <w:t>Sensing_ARC</w:t>
      </w:r>
      <w:proofErr w:type="spellEnd"/>
      <w:r w:rsidR="00354B93" w:rsidRPr="009B1A0D">
        <w:rPr>
          <w:rFonts w:ascii="Arial" w:hAnsi="Arial" w:cs="Arial"/>
          <w:b/>
        </w:rPr>
        <w:t>/Rel</w:t>
      </w:r>
      <w:r w:rsidR="007D4897">
        <w:rPr>
          <w:rFonts w:ascii="Arial" w:eastAsiaTheme="minorEastAsia" w:hAnsi="Arial" w:cs="Arial" w:hint="eastAsia"/>
          <w:b/>
          <w:lang w:eastAsia="zh-CN"/>
        </w:rPr>
        <w:t>-20</w:t>
      </w:r>
    </w:p>
    <w:p w14:paraId="75976068" w14:textId="155A3E94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115066">
        <w:rPr>
          <w:rFonts w:ascii="Arial" w:hAnsi="Arial" w:cs="Arial"/>
          <w:i/>
        </w:rPr>
        <w:t>Interim Agreements and Conclusions for KI#</w:t>
      </w:r>
      <w:r w:rsidR="00D96887">
        <w:rPr>
          <w:rFonts w:ascii="Arial" w:hAnsi="Arial" w:cs="Arial"/>
          <w:i/>
        </w:rPr>
        <w:t>5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0647F75A" w14:textId="77777777" w:rsidR="00D96887" w:rsidRPr="004B04A2" w:rsidRDefault="00D96887" w:rsidP="00D96887">
      <w:pPr>
        <w:rPr>
          <w:shd w:val="clear" w:color="auto" w:fill="FFFFFF"/>
          <w:lang w:eastAsia="zh-CN"/>
        </w:rPr>
      </w:pPr>
      <w:bookmarkStart w:id="1" w:name="_Hlk209116273"/>
      <w:bookmarkStart w:id="2" w:name="_Hlk209797934"/>
      <w:bookmarkStart w:id="3" w:name="_Hlk213455950"/>
      <w:r>
        <w:rPr>
          <w:rFonts w:hint="eastAsia"/>
          <w:shd w:val="clear" w:color="auto" w:fill="FFFFFF"/>
          <w:lang w:eastAsia="zh-CN"/>
        </w:rPr>
        <w:t>T</w:t>
      </w:r>
      <w:r>
        <w:rPr>
          <w:shd w:val="clear" w:color="auto" w:fill="FFFFFF"/>
          <w:lang w:eastAsia="zh-CN"/>
        </w:rPr>
        <w:t>he solutions for KI#5 are documented in Solution</w:t>
      </w:r>
      <w:bookmarkStart w:id="4" w:name="_Hlk209535443"/>
      <w:r>
        <w:rPr>
          <w:shd w:val="clear" w:color="auto" w:fill="FFFFFF"/>
          <w:lang w:eastAsia="zh-CN"/>
        </w:rPr>
        <w:t xml:space="preserve"> #</w:t>
      </w:r>
      <w:bookmarkEnd w:id="4"/>
      <w:r>
        <w:rPr>
          <w:shd w:val="clear" w:color="auto" w:fill="FFFFFF"/>
          <w:lang w:eastAsia="zh-CN"/>
        </w:rPr>
        <w:t>1, #2, #3, #19, #23, #27, #28, #29, #30, #31, #32, #33, and #37.</w:t>
      </w:r>
    </w:p>
    <w:p w14:paraId="11E8ED92" w14:textId="77777777" w:rsidR="00D96887" w:rsidRPr="002E798F" w:rsidRDefault="00D96887" w:rsidP="00D96887">
      <w:pPr>
        <w:rPr>
          <w:shd w:val="clear" w:color="auto" w:fill="FFFFFF"/>
        </w:rPr>
      </w:pPr>
      <w:r w:rsidRPr="002E798F">
        <w:rPr>
          <w:shd w:val="clear" w:color="auto" w:fill="FFFFFF"/>
        </w:rPr>
        <w:t>A common theme of the solutions is the introduction of new </w:t>
      </w:r>
      <w:r w:rsidRPr="002E798F">
        <w:t>Sensing Management</w:t>
      </w:r>
      <w:r w:rsidRPr="002E798F">
        <w:rPr>
          <w:shd w:val="clear" w:color="auto" w:fill="FFFFFF"/>
        </w:rPr>
        <w:t> and </w:t>
      </w:r>
      <w:r w:rsidRPr="002E798F">
        <w:t>Sensing Processing</w:t>
      </w:r>
      <w:r w:rsidRPr="002E798F">
        <w:rPr>
          <w:shd w:val="clear" w:color="auto" w:fill="FFFFFF"/>
        </w:rPr>
        <w:t> functions to handle requests, configure sensing entities, and process sensing data. Sensing results are exposed to consumers (</w:t>
      </w:r>
      <w:proofErr w:type="gramStart"/>
      <w:r w:rsidRPr="002E798F">
        <w:rPr>
          <w:shd w:val="clear" w:color="auto" w:fill="FFFFFF"/>
        </w:rPr>
        <w:t>i.e.</w:t>
      </w:r>
      <w:proofErr w:type="gramEnd"/>
      <w:r w:rsidRPr="002E798F">
        <w:rPr>
          <w:shd w:val="clear" w:color="auto" w:fill="FFFFFF"/>
        </w:rPr>
        <w:t xml:space="preserve"> AF for this release) at </w:t>
      </w:r>
      <w:r w:rsidRPr="002E798F">
        <w:t>one-time, periodically or event-triggered</w:t>
      </w:r>
      <w:r w:rsidRPr="002E798F">
        <w:rPr>
          <w:shd w:val="clear" w:color="auto" w:fill="FFFFFF"/>
        </w:rPr>
        <w:t>, often enriched with </w:t>
      </w:r>
      <w:r w:rsidRPr="002E798F">
        <w:t>contextual information</w:t>
      </w:r>
      <w:r w:rsidRPr="002E798F">
        <w:rPr>
          <w:shd w:val="clear" w:color="auto" w:fill="FFFFFF"/>
        </w:rPr>
        <w:t> (e.g., location, velocity).</w:t>
      </w:r>
    </w:p>
    <w:p w14:paraId="2FEEC485" w14:textId="77777777" w:rsidR="00D96887" w:rsidRDefault="00D96887" w:rsidP="00D96887">
      <w:pPr>
        <w:rPr>
          <w:rFonts w:asciiTheme="minorEastAsia" w:eastAsiaTheme="minorEastAsia" w:hAnsiTheme="minorEastAsia"/>
          <w:shd w:val="clear" w:color="auto" w:fill="FFFFFF"/>
          <w:lang w:eastAsia="zh-CN"/>
        </w:rPr>
      </w:pPr>
      <w:r w:rsidRPr="002E798F">
        <w:rPr>
          <w:shd w:val="clear" w:color="auto" w:fill="FFFFFF"/>
        </w:rPr>
        <w:t>Below is a summ</w:t>
      </w:r>
      <w:r>
        <w:rPr>
          <w:shd w:val="clear" w:color="auto" w:fill="FFFFFF"/>
        </w:rPr>
        <w:t>a</w:t>
      </w:r>
      <w:r w:rsidRPr="002E798F">
        <w:rPr>
          <w:shd w:val="clear" w:color="auto" w:fill="FFFFFF"/>
        </w:rPr>
        <w:t xml:space="preserve">ry of the features </w:t>
      </w:r>
      <w:r>
        <w:rPr>
          <w:shd w:val="clear" w:color="auto" w:fill="FFFFFF"/>
        </w:rPr>
        <w:t>addressed in the above solutions</w:t>
      </w:r>
      <w:r>
        <w:rPr>
          <w:rFonts w:asciiTheme="minorEastAsia" w:eastAsiaTheme="minorEastAsia" w:hAnsiTheme="minorEastAsia" w:hint="eastAsia"/>
          <w:shd w:val="clear" w:color="auto" w:fill="FFFFFF"/>
          <w:lang w:eastAsia="zh-CN"/>
        </w:rPr>
        <w:t>:</w:t>
      </w:r>
    </w:p>
    <w:p w14:paraId="75F5EAEB" w14:textId="77777777" w:rsidR="00D96887" w:rsidRPr="00C80994" w:rsidRDefault="00D96887" w:rsidP="00D96887">
      <w:pPr>
        <w:rPr>
          <w:b/>
          <w:bCs/>
          <w:shd w:val="clear" w:color="auto" w:fill="FFFFFF"/>
        </w:rPr>
      </w:pPr>
      <w:r w:rsidRPr="00C80994">
        <w:rPr>
          <w:b/>
          <w:bCs/>
          <w:shd w:val="clear" w:color="auto" w:fill="FFFFFF"/>
        </w:rPr>
        <w:t xml:space="preserve">1. </w:t>
      </w:r>
      <w:bookmarkStart w:id="5" w:name="_Hlk209795601"/>
      <w:r w:rsidRPr="00C80994">
        <w:rPr>
          <w:b/>
          <w:bCs/>
          <w:shd w:val="clear" w:color="auto" w:fill="FFFFFF"/>
        </w:rPr>
        <w:t xml:space="preserve">Sensing </w:t>
      </w:r>
      <w:r>
        <w:rPr>
          <w:b/>
          <w:bCs/>
          <w:shd w:val="clear" w:color="auto" w:fill="FFFFFF"/>
        </w:rPr>
        <w:t>r</w:t>
      </w:r>
      <w:r w:rsidRPr="00C80994">
        <w:rPr>
          <w:b/>
          <w:bCs/>
          <w:shd w:val="clear" w:color="auto" w:fill="FFFFFF"/>
        </w:rPr>
        <w:t xml:space="preserve">esults and </w:t>
      </w:r>
      <w:r>
        <w:rPr>
          <w:b/>
          <w:bCs/>
          <w:shd w:val="clear" w:color="auto" w:fill="FFFFFF"/>
        </w:rPr>
        <w:t>c</w:t>
      </w:r>
      <w:r w:rsidRPr="00C80994">
        <w:rPr>
          <w:b/>
          <w:bCs/>
          <w:shd w:val="clear" w:color="auto" w:fill="FFFFFF"/>
        </w:rPr>
        <w:t xml:space="preserve">ontextual </w:t>
      </w:r>
      <w:r>
        <w:rPr>
          <w:b/>
          <w:bCs/>
          <w:shd w:val="clear" w:color="auto" w:fill="FFFFFF"/>
        </w:rPr>
        <w:t>i</w:t>
      </w:r>
      <w:r w:rsidRPr="00C80994">
        <w:rPr>
          <w:b/>
          <w:bCs/>
          <w:shd w:val="clear" w:color="auto" w:fill="FFFFFF"/>
        </w:rPr>
        <w:t xml:space="preserve">nformation </w:t>
      </w:r>
      <w:r>
        <w:rPr>
          <w:b/>
          <w:bCs/>
          <w:shd w:val="clear" w:color="auto" w:fill="FFFFFF"/>
        </w:rPr>
        <w:t>e</w:t>
      </w:r>
      <w:r w:rsidRPr="00C80994">
        <w:rPr>
          <w:b/>
          <w:bCs/>
          <w:shd w:val="clear" w:color="auto" w:fill="FFFFFF"/>
        </w:rPr>
        <w:t xml:space="preserve">xposed to the </w:t>
      </w:r>
      <w:r>
        <w:rPr>
          <w:b/>
          <w:bCs/>
          <w:shd w:val="clear" w:color="auto" w:fill="FFFFFF"/>
        </w:rPr>
        <w:t>c</w:t>
      </w:r>
      <w:r w:rsidRPr="00C80994">
        <w:rPr>
          <w:b/>
          <w:bCs/>
          <w:shd w:val="clear" w:color="auto" w:fill="FFFFFF"/>
        </w:rPr>
        <w:t>onsumer</w:t>
      </w:r>
      <w:bookmarkEnd w:id="5"/>
    </w:p>
    <w:p w14:paraId="764239F2" w14:textId="77777777" w:rsidR="00D96887" w:rsidRDefault="00D96887" w:rsidP="00D96887">
      <w:r w:rsidRPr="004273B4">
        <w:rPr>
          <w:rFonts w:eastAsia="宋体"/>
        </w:rPr>
        <w:t xml:space="preserve">Object </w:t>
      </w:r>
      <w:r w:rsidRPr="00630BE2">
        <w:t>profile with detail attributes for one or more objects. Attributes for each object include:</w:t>
      </w:r>
    </w:p>
    <w:p w14:paraId="65B5ED6D" w14:textId="77777777" w:rsidR="00D96887" w:rsidRPr="004273B4" w:rsidRDefault="00D96887" w:rsidP="00D96887">
      <w:pPr>
        <w:pStyle w:val="ListParagraph"/>
        <w:numPr>
          <w:ilvl w:val="0"/>
          <w:numId w:val="46"/>
        </w:numPr>
      </w:pPr>
      <w:r w:rsidRPr="00630BE2">
        <w:rPr>
          <w:rFonts w:eastAsia="宋体"/>
        </w:rPr>
        <w:t>Object ID</w:t>
      </w:r>
      <w:r w:rsidRPr="004273B4">
        <w:rPr>
          <w:rFonts w:eastAsia="宋体"/>
        </w:rPr>
        <w:t> (a unique identifier for tracking)</w:t>
      </w:r>
    </w:p>
    <w:p w14:paraId="0F6259D3" w14:textId="77777777" w:rsidR="00D96887" w:rsidRPr="004273B4" w:rsidRDefault="00D96887" w:rsidP="00D96887">
      <w:pPr>
        <w:pStyle w:val="ListParagraph"/>
        <w:numPr>
          <w:ilvl w:val="0"/>
          <w:numId w:val="46"/>
        </w:numPr>
      </w:pPr>
      <w:r w:rsidRPr="00630BE2">
        <w:rPr>
          <w:rFonts w:eastAsia="宋体"/>
        </w:rPr>
        <w:t>Object Type/Classification</w:t>
      </w:r>
      <w:r w:rsidRPr="004273B4">
        <w:rPr>
          <w:rFonts w:eastAsia="宋体"/>
        </w:rPr>
        <w:t> (e.g., human, car, drone)</w:t>
      </w:r>
    </w:p>
    <w:p w14:paraId="4B1CA45B" w14:textId="77777777" w:rsidR="00D96887" w:rsidRPr="004273B4" w:rsidRDefault="00D96887" w:rsidP="00D96887">
      <w:pPr>
        <w:pStyle w:val="ListParagraph"/>
        <w:numPr>
          <w:ilvl w:val="0"/>
          <w:numId w:val="46"/>
        </w:numPr>
      </w:pPr>
      <w:r w:rsidRPr="00630BE2">
        <w:rPr>
          <w:rFonts w:eastAsia="宋体"/>
        </w:rPr>
        <w:t>Location</w:t>
      </w:r>
      <w:r w:rsidRPr="004273B4">
        <w:rPr>
          <w:rFonts w:eastAsia="宋体"/>
        </w:rPr>
        <w:t> (coordinates, cell ID, tracking area)</w:t>
      </w:r>
    </w:p>
    <w:p w14:paraId="24DA1372" w14:textId="77777777" w:rsidR="00D96887" w:rsidRPr="004273B4" w:rsidRDefault="00D96887" w:rsidP="00D96887">
      <w:pPr>
        <w:pStyle w:val="ListParagraph"/>
        <w:numPr>
          <w:ilvl w:val="0"/>
          <w:numId w:val="46"/>
        </w:numPr>
      </w:pPr>
      <w:r w:rsidRPr="00630BE2">
        <w:rPr>
          <w:rFonts w:eastAsia="宋体"/>
        </w:rPr>
        <w:t>Velocity/Speed</w:t>
      </w:r>
      <w:r w:rsidRPr="004273B4">
        <w:rPr>
          <w:rFonts w:eastAsia="宋体"/>
        </w:rPr>
        <w:t> and direction</w:t>
      </w:r>
    </w:p>
    <w:p w14:paraId="5D28D4D4" w14:textId="77777777" w:rsidR="00D96887" w:rsidRPr="004273B4" w:rsidRDefault="00D96887" w:rsidP="00D96887">
      <w:pPr>
        <w:pStyle w:val="ListParagraph"/>
        <w:numPr>
          <w:ilvl w:val="0"/>
          <w:numId w:val="46"/>
        </w:numPr>
      </w:pPr>
      <w:r w:rsidRPr="00630BE2">
        <w:rPr>
          <w:rFonts w:eastAsia="宋体"/>
        </w:rPr>
        <w:t>Detection Time</w:t>
      </w:r>
    </w:p>
    <w:p w14:paraId="0279AFBF" w14:textId="77777777" w:rsidR="00D96887" w:rsidRPr="004273B4" w:rsidRDefault="00D96887" w:rsidP="00D96887">
      <w:pPr>
        <w:pStyle w:val="ListParagraph"/>
        <w:numPr>
          <w:ilvl w:val="0"/>
          <w:numId w:val="46"/>
        </w:numPr>
      </w:pPr>
      <w:r w:rsidRPr="00630BE2">
        <w:rPr>
          <w:rFonts w:eastAsia="宋体"/>
        </w:rPr>
        <w:t>Confidence Level</w:t>
      </w:r>
      <w:r w:rsidRPr="004273B4">
        <w:rPr>
          <w:rFonts w:eastAsia="宋体"/>
        </w:rPr>
        <w:t> for the detection/attributes</w:t>
      </w:r>
    </w:p>
    <w:p w14:paraId="1157E6FD" w14:textId="77777777" w:rsidR="00D96887" w:rsidRDefault="00D96887" w:rsidP="00D96887">
      <w:pPr>
        <w:pStyle w:val="ListParagraph"/>
        <w:numPr>
          <w:ilvl w:val="0"/>
          <w:numId w:val="46"/>
        </w:numPr>
      </w:pPr>
      <w:r w:rsidRPr="00630BE2">
        <w:rPr>
          <w:rFonts w:eastAsia="宋体"/>
        </w:rPr>
        <w:t>Dimensions/Size</w:t>
      </w:r>
    </w:p>
    <w:p w14:paraId="74453F04" w14:textId="77777777" w:rsidR="00D96887" w:rsidRPr="00585B95" w:rsidRDefault="00D96887" w:rsidP="00D96887">
      <w:pPr>
        <w:rPr>
          <w:rStyle w:val="Strong"/>
          <w:b w:val="0"/>
          <w:bCs w:val="0"/>
        </w:rPr>
      </w:pPr>
      <w:r w:rsidRPr="00585B95">
        <w:rPr>
          <w:rStyle w:val="Strong"/>
          <w:b w:val="0"/>
          <w:bCs w:val="0"/>
        </w:rPr>
        <w:t xml:space="preserve">Simple </w:t>
      </w:r>
      <w:r>
        <w:rPr>
          <w:rStyle w:val="Strong"/>
          <w:b w:val="0"/>
          <w:bCs w:val="0"/>
        </w:rPr>
        <w:t>d</w:t>
      </w:r>
      <w:r w:rsidRPr="00585B95">
        <w:rPr>
          <w:rStyle w:val="Strong"/>
          <w:b w:val="0"/>
          <w:bCs w:val="0"/>
        </w:rPr>
        <w:t xml:space="preserve">etection </w:t>
      </w:r>
      <w:r>
        <w:rPr>
          <w:rStyle w:val="Strong"/>
          <w:b w:val="0"/>
          <w:bCs w:val="0"/>
        </w:rPr>
        <w:t>i</w:t>
      </w:r>
      <w:r w:rsidRPr="00585B95">
        <w:rPr>
          <w:rStyle w:val="Strong"/>
          <w:b w:val="0"/>
          <w:bCs w:val="0"/>
        </w:rPr>
        <w:t>ndication: indicating the presence of an object in an area.</w:t>
      </w:r>
    </w:p>
    <w:p w14:paraId="1F8F7BC2" w14:textId="77777777" w:rsidR="00D96887" w:rsidRPr="00585B95" w:rsidRDefault="00D96887" w:rsidP="00D96887">
      <w:pPr>
        <w:rPr>
          <w:rStyle w:val="Strong"/>
          <w:b w:val="0"/>
          <w:bCs w:val="0"/>
        </w:rPr>
      </w:pPr>
      <w:r w:rsidRPr="00585B95">
        <w:rPr>
          <w:rStyle w:val="Strong"/>
          <w:b w:val="0"/>
          <w:bCs w:val="0"/>
        </w:rPr>
        <w:t xml:space="preserve">Environmental </w:t>
      </w:r>
      <w:r>
        <w:rPr>
          <w:rStyle w:val="Strong"/>
          <w:b w:val="0"/>
          <w:bCs w:val="0"/>
        </w:rPr>
        <w:t>s</w:t>
      </w:r>
      <w:r w:rsidRPr="00585B95">
        <w:rPr>
          <w:rStyle w:val="Strong"/>
          <w:b w:val="0"/>
          <w:bCs w:val="0"/>
        </w:rPr>
        <w:t>ensing: Some solutions include the capability to sense environmental conditions, such as rain detection.</w:t>
      </w:r>
    </w:p>
    <w:p w14:paraId="5E8B8C54" w14:textId="77777777" w:rsidR="00D96887" w:rsidRPr="00585B95" w:rsidRDefault="00D96887" w:rsidP="00D96887">
      <w:pPr>
        <w:rPr>
          <w:rStyle w:val="Strong"/>
          <w:b w:val="0"/>
          <w:bCs w:val="0"/>
        </w:rPr>
      </w:pPr>
      <w:r w:rsidRPr="00585B95">
        <w:rPr>
          <w:rStyle w:val="Strong"/>
          <w:b w:val="0"/>
          <w:bCs w:val="0"/>
        </w:rPr>
        <w:t xml:space="preserve">Sensing QoS </w:t>
      </w:r>
      <w:r>
        <w:rPr>
          <w:rStyle w:val="Strong"/>
          <w:b w:val="0"/>
          <w:bCs w:val="0"/>
        </w:rPr>
        <w:t>f</w:t>
      </w:r>
      <w:r w:rsidRPr="00585B95">
        <w:rPr>
          <w:rStyle w:val="Strong"/>
          <w:b w:val="0"/>
          <w:bCs w:val="0"/>
        </w:rPr>
        <w:t>eedback: The result may include the actual achieved Sensing QoS (e.g., accuracy) if it differs from the requested values.</w:t>
      </w:r>
    </w:p>
    <w:p w14:paraId="2A935DF7" w14:textId="77777777" w:rsidR="00D96887" w:rsidRDefault="00D96887" w:rsidP="00D96887">
      <w:pPr>
        <w:rPr>
          <w:rStyle w:val="Strong"/>
          <w:b w:val="0"/>
          <w:bCs w:val="0"/>
        </w:rPr>
      </w:pPr>
      <w:r w:rsidRPr="00585B95">
        <w:rPr>
          <w:rStyle w:val="Strong"/>
          <w:b w:val="0"/>
          <w:bCs w:val="0"/>
        </w:rPr>
        <w:t xml:space="preserve">Result </w:t>
      </w:r>
      <w:r>
        <w:rPr>
          <w:rStyle w:val="Strong"/>
          <w:b w:val="0"/>
          <w:bCs w:val="0"/>
        </w:rPr>
        <w:t>d</w:t>
      </w:r>
      <w:r w:rsidRPr="00585B95">
        <w:rPr>
          <w:rStyle w:val="Strong"/>
          <w:b w:val="0"/>
          <w:bCs w:val="0"/>
        </w:rPr>
        <w:t xml:space="preserve">etail </w:t>
      </w:r>
      <w:r>
        <w:rPr>
          <w:rStyle w:val="Strong"/>
          <w:b w:val="0"/>
          <w:bCs w:val="0"/>
        </w:rPr>
        <w:t>l</w:t>
      </w:r>
      <w:r w:rsidRPr="00585B95">
        <w:rPr>
          <w:rStyle w:val="Strong"/>
          <w:b w:val="0"/>
          <w:bCs w:val="0"/>
        </w:rPr>
        <w:t>evel: The consumer can request the level of detail, from a simple notification to a full report with associated information.</w:t>
      </w:r>
    </w:p>
    <w:p w14:paraId="72889256" w14:textId="77777777" w:rsidR="00D96887" w:rsidRPr="00BA1FE1" w:rsidRDefault="00D96887" w:rsidP="00D96887">
      <w:pPr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 xml:space="preserve">2. </w:t>
      </w:r>
      <w:r w:rsidRPr="00BA1FE1">
        <w:rPr>
          <w:b/>
          <w:bCs/>
          <w:shd w:val="clear" w:color="auto" w:fill="FFFFFF"/>
        </w:rPr>
        <w:t xml:space="preserve">Manner of </w:t>
      </w:r>
      <w:r>
        <w:rPr>
          <w:b/>
          <w:bCs/>
          <w:shd w:val="clear" w:color="auto" w:fill="FFFFFF"/>
        </w:rPr>
        <w:t>e</w:t>
      </w:r>
      <w:r w:rsidRPr="00BA1FE1">
        <w:rPr>
          <w:b/>
          <w:bCs/>
          <w:shd w:val="clear" w:color="auto" w:fill="FFFFFF"/>
        </w:rPr>
        <w:t xml:space="preserve">xposing </w:t>
      </w:r>
      <w:r>
        <w:rPr>
          <w:b/>
          <w:bCs/>
          <w:shd w:val="clear" w:color="auto" w:fill="FFFFFF"/>
        </w:rPr>
        <w:t>s</w:t>
      </w:r>
      <w:r w:rsidRPr="00BA1FE1">
        <w:rPr>
          <w:b/>
          <w:bCs/>
          <w:shd w:val="clear" w:color="auto" w:fill="FFFFFF"/>
        </w:rPr>
        <w:t xml:space="preserve">ensing </w:t>
      </w:r>
      <w:r>
        <w:rPr>
          <w:b/>
          <w:bCs/>
          <w:shd w:val="clear" w:color="auto" w:fill="FFFFFF"/>
        </w:rPr>
        <w:t>r</w:t>
      </w:r>
      <w:r w:rsidRPr="00BA1FE1">
        <w:rPr>
          <w:b/>
          <w:bCs/>
          <w:shd w:val="clear" w:color="auto" w:fill="FFFFFF"/>
        </w:rPr>
        <w:t xml:space="preserve">esults to the </w:t>
      </w:r>
      <w:r>
        <w:rPr>
          <w:b/>
          <w:bCs/>
          <w:shd w:val="clear" w:color="auto" w:fill="FFFFFF"/>
        </w:rPr>
        <w:t>c</w:t>
      </w:r>
      <w:r w:rsidRPr="00BA1FE1">
        <w:rPr>
          <w:b/>
          <w:bCs/>
          <w:shd w:val="clear" w:color="auto" w:fill="FFFFFF"/>
        </w:rPr>
        <w:t>onsumer</w:t>
      </w:r>
    </w:p>
    <w:p w14:paraId="7C62E3A0" w14:textId="77777777" w:rsidR="00D96887" w:rsidRPr="00BA1FE1" w:rsidRDefault="00D96887" w:rsidP="00D96887">
      <w:pPr>
        <w:rPr>
          <w:rStyle w:val="Strong"/>
          <w:b w:val="0"/>
          <w:bCs w:val="0"/>
          <w:lang w:val="en-US"/>
        </w:rPr>
      </w:pPr>
      <w:r w:rsidRPr="00BA1FE1">
        <w:rPr>
          <w:rStyle w:val="Strong"/>
          <w:b w:val="0"/>
          <w:bCs w:val="0"/>
          <w:lang w:val="en-US"/>
        </w:rPr>
        <w:t>One-Time (</w:t>
      </w:r>
      <w:bookmarkStart w:id="6" w:name="_Hlk209796014"/>
      <w:r w:rsidRPr="00BA1FE1">
        <w:rPr>
          <w:rStyle w:val="Strong"/>
          <w:b w:val="0"/>
          <w:bCs w:val="0"/>
          <w:lang w:val="en-US"/>
        </w:rPr>
        <w:t>On-Demand</w:t>
      </w:r>
      <w:bookmarkEnd w:id="6"/>
      <w:r w:rsidRPr="00BA1FE1">
        <w:rPr>
          <w:rStyle w:val="Strong"/>
          <w:b w:val="0"/>
          <w:bCs w:val="0"/>
          <w:lang w:val="en-US"/>
        </w:rPr>
        <w:t>)</w:t>
      </w:r>
      <w:r>
        <w:rPr>
          <w:rStyle w:val="Strong"/>
          <w:b w:val="0"/>
          <w:bCs w:val="0"/>
          <w:lang w:val="en-US"/>
        </w:rPr>
        <w:t xml:space="preserve">: </w:t>
      </w:r>
      <w:r w:rsidRPr="00BA1FE1">
        <w:rPr>
          <w:rStyle w:val="Strong"/>
          <w:b w:val="0"/>
          <w:bCs w:val="0"/>
          <w:lang w:val="en-US"/>
        </w:rPr>
        <w:t>The sensing is performed once, and the result is delivered immediately in response to a single request.</w:t>
      </w:r>
    </w:p>
    <w:p w14:paraId="78C37106" w14:textId="77777777" w:rsidR="00D96887" w:rsidRPr="00BA1FE1" w:rsidRDefault="00D96887" w:rsidP="00D96887">
      <w:pPr>
        <w:rPr>
          <w:rStyle w:val="Strong"/>
          <w:b w:val="0"/>
          <w:bCs w:val="0"/>
          <w:lang w:val="en-US"/>
        </w:rPr>
      </w:pPr>
      <w:bookmarkStart w:id="7" w:name="_Hlk209796031"/>
      <w:r w:rsidRPr="00BA1FE1">
        <w:rPr>
          <w:rStyle w:val="Strong"/>
          <w:b w:val="0"/>
          <w:bCs w:val="0"/>
          <w:lang w:val="en-US"/>
        </w:rPr>
        <w:t>Periodic</w:t>
      </w:r>
      <w:bookmarkEnd w:id="7"/>
      <w:r>
        <w:rPr>
          <w:rStyle w:val="Strong"/>
          <w:b w:val="0"/>
          <w:bCs w:val="0"/>
          <w:lang w:val="en-US"/>
        </w:rPr>
        <w:t xml:space="preserve">: </w:t>
      </w:r>
      <w:r w:rsidRPr="00BA1FE1">
        <w:rPr>
          <w:rStyle w:val="Strong"/>
          <w:b w:val="0"/>
          <w:bCs w:val="0"/>
          <w:lang w:val="en-US"/>
        </w:rPr>
        <w:t>Sensing is performed and results are delivered at regular intervals specified by the consumer.</w:t>
      </w:r>
    </w:p>
    <w:p w14:paraId="7CD3F5C7" w14:textId="77777777" w:rsidR="00D96887" w:rsidRPr="00BA1FE1" w:rsidRDefault="00D96887" w:rsidP="00D96887">
      <w:pPr>
        <w:rPr>
          <w:rStyle w:val="Strong"/>
          <w:b w:val="0"/>
          <w:bCs w:val="0"/>
          <w:lang w:val="en-US"/>
        </w:rPr>
      </w:pPr>
      <w:r w:rsidRPr="00BA1FE1">
        <w:rPr>
          <w:rStyle w:val="Strong"/>
          <w:b w:val="0"/>
          <w:bCs w:val="0"/>
          <w:lang w:val="en-US"/>
        </w:rPr>
        <w:t>Event-Triggered</w:t>
      </w:r>
      <w:r>
        <w:rPr>
          <w:rStyle w:val="Strong"/>
          <w:b w:val="0"/>
          <w:bCs w:val="0"/>
          <w:lang w:val="en-US"/>
        </w:rPr>
        <w:t xml:space="preserve">: </w:t>
      </w:r>
      <w:r w:rsidRPr="00BA1FE1">
        <w:rPr>
          <w:rStyle w:val="Strong"/>
          <w:b w:val="0"/>
          <w:bCs w:val="0"/>
          <w:lang w:val="en-US"/>
        </w:rPr>
        <w:t>Sensing is continuous, but results are only delivered when a specific event occurs. Common events include:</w:t>
      </w:r>
    </w:p>
    <w:p w14:paraId="6A88C435" w14:textId="77777777" w:rsidR="00D96887" w:rsidRPr="00987589" w:rsidRDefault="00D96887" w:rsidP="00D96887">
      <w:pPr>
        <w:pStyle w:val="ListParagraph"/>
        <w:numPr>
          <w:ilvl w:val="0"/>
          <w:numId w:val="46"/>
        </w:numPr>
        <w:rPr>
          <w:rFonts w:eastAsia="宋体"/>
        </w:rPr>
      </w:pPr>
      <w:r w:rsidRPr="00987589">
        <w:rPr>
          <w:rFonts w:eastAsia="宋体"/>
        </w:rPr>
        <w:t xml:space="preserve">Object </w:t>
      </w:r>
      <w:r>
        <w:rPr>
          <w:rFonts w:eastAsia="宋体"/>
        </w:rPr>
        <w:t>d</w:t>
      </w:r>
      <w:r w:rsidRPr="00987589">
        <w:rPr>
          <w:rFonts w:eastAsia="宋体"/>
        </w:rPr>
        <w:t>etection (a new object appears)</w:t>
      </w:r>
    </w:p>
    <w:p w14:paraId="1BDC1B45" w14:textId="77777777" w:rsidR="00D96887" w:rsidRPr="00987589" w:rsidRDefault="00D96887" w:rsidP="00D96887">
      <w:pPr>
        <w:pStyle w:val="ListParagraph"/>
        <w:numPr>
          <w:ilvl w:val="0"/>
          <w:numId w:val="46"/>
        </w:numPr>
        <w:rPr>
          <w:rFonts w:eastAsia="宋体"/>
        </w:rPr>
      </w:pPr>
      <w:r w:rsidRPr="00987589">
        <w:rPr>
          <w:rFonts w:eastAsia="宋体"/>
        </w:rPr>
        <w:t xml:space="preserve">Border </w:t>
      </w:r>
      <w:r>
        <w:rPr>
          <w:rFonts w:eastAsia="宋体"/>
        </w:rPr>
        <w:t>c</w:t>
      </w:r>
      <w:r w:rsidRPr="00987589">
        <w:rPr>
          <w:rFonts w:eastAsia="宋体"/>
        </w:rPr>
        <w:t>rossing (object enters/exits a defined area)</w:t>
      </w:r>
    </w:p>
    <w:p w14:paraId="660EDCC3" w14:textId="77777777" w:rsidR="00D96887" w:rsidRPr="00987589" w:rsidRDefault="00D96887" w:rsidP="00D96887">
      <w:pPr>
        <w:pStyle w:val="ListParagraph"/>
        <w:numPr>
          <w:ilvl w:val="0"/>
          <w:numId w:val="46"/>
        </w:numPr>
        <w:rPr>
          <w:rFonts w:eastAsia="宋体"/>
        </w:rPr>
      </w:pPr>
      <w:r w:rsidRPr="00987589">
        <w:rPr>
          <w:rFonts w:eastAsia="宋体"/>
        </w:rPr>
        <w:t xml:space="preserve">Velocity </w:t>
      </w:r>
      <w:r>
        <w:rPr>
          <w:rFonts w:eastAsia="宋体"/>
        </w:rPr>
        <w:t>t</w:t>
      </w:r>
      <w:r w:rsidRPr="00987589">
        <w:rPr>
          <w:rFonts w:eastAsia="宋体"/>
        </w:rPr>
        <w:t>hreshold (object speed exceeds a limit)</w:t>
      </w:r>
    </w:p>
    <w:p w14:paraId="6338159B" w14:textId="77777777" w:rsidR="00D96887" w:rsidRDefault="00D96887" w:rsidP="00D96887">
      <w:pPr>
        <w:pStyle w:val="ListParagraph"/>
        <w:numPr>
          <w:ilvl w:val="0"/>
          <w:numId w:val="46"/>
        </w:numPr>
        <w:rPr>
          <w:rFonts w:eastAsia="宋体"/>
        </w:rPr>
      </w:pPr>
      <w:r w:rsidRPr="00987589">
        <w:rPr>
          <w:rFonts w:eastAsia="宋体"/>
        </w:rPr>
        <w:t xml:space="preserve">Path </w:t>
      </w:r>
      <w:r>
        <w:rPr>
          <w:rFonts w:eastAsia="宋体"/>
        </w:rPr>
        <w:t>d</w:t>
      </w:r>
      <w:r w:rsidRPr="00987589">
        <w:rPr>
          <w:rFonts w:eastAsia="宋体"/>
        </w:rPr>
        <w:t>eviation</w:t>
      </w:r>
    </w:p>
    <w:p w14:paraId="79A1C34E" w14:textId="77777777" w:rsidR="00D96887" w:rsidRPr="008073EE" w:rsidRDefault="00D96887" w:rsidP="00D96887">
      <w:pPr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 xml:space="preserve">3. </w:t>
      </w:r>
      <w:r w:rsidRPr="008073EE">
        <w:rPr>
          <w:rFonts w:hint="eastAsia"/>
          <w:b/>
          <w:bCs/>
          <w:shd w:val="clear" w:color="auto" w:fill="FFFFFF"/>
        </w:rPr>
        <w:t>Exposure</w:t>
      </w:r>
      <w:r w:rsidRPr="008073EE">
        <w:rPr>
          <w:b/>
          <w:bCs/>
          <w:shd w:val="clear" w:color="auto" w:fill="FFFFFF"/>
        </w:rPr>
        <w:t xml:space="preserve"> </w:t>
      </w:r>
      <w:r w:rsidRPr="008073EE">
        <w:rPr>
          <w:rFonts w:hint="eastAsia"/>
          <w:b/>
          <w:bCs/>
          <w:shd w:val="clear" w:color="auto" w:fill="FFFFFF"/>
        </w:rPr>
        <w:t>path</w:t>
      </w:r>
    </w:p>
    <w:p w14:paraId="4DCE8C09" w14:textId="77777777" w:rsidR="00D96887" w:rsidRDefault="00D96887" w:rsidP="00D96887">
      <w:pPr>
        <w:rPr>
          <w:rStyle w:val="Strong"/>
          <w:b w:val="0"/>
          <w:bCs w:val="0"/>
          <w:lang w:val="en-US"/>
        </w:rPr>
      </w:pPr>
      <w:r w:rsidRPr="00DF0E2A">
        <w:rPr>
          <w:rStyle w:val="Strong"/>
          <w:b w:val="0"/>
          <w:bCs w:val="0"/>
          <w:lang w:val="en-US"/>
        </w:rPr>
        <w:lastRenderedPageBreak/>
        <w:t>Trusted AFs: Communicate directly with the Sensing Function via a new service-based interface (e.g., </w:t>
      </w:r>
      <w:proofErr w:type="spellStart"/>
      <w:r w:rsidRPr="00DF0E2A">
        <w:rPr>
          <w:rStyle w:val="Strong"/>
          <w:b w:val="0"/>
          <w:bCs w:val="0"/>
          <w:lang w:val="en-US"/>
        </w:rPr>
        <w:t>Nsf_SensingService</w:t>
      </w:r>
      <w:proofErr w:type="spellEnd"/>
      <w:r w:rsidRPr="00DF0E2A">
        <w:rPr>
          <w:rStyle w:val="Strong"/>
          <w:b w:val="0"/>
          <w:bCs w:val="0"/>
          <w:lang w:val="en-US"/>
        </w:rPr>
        <w:t>).</w:t>
      </w:r>
    </w:p>
    <w:p w14:paraId="07DF0320" w14:textId="77777777" w:rsidR="00D96887" w:rsidRPr="00DF0E2A" w:rsidRDefault="00D96887" w:rsidP="00D96887">
      <w:pPr>
        <w:rPr>
          <w:rStyle w:val="Strong"/>
          <w:b w:val="0"/>
          <w:bCs w:val="0"/>
          <w:lang w:val="en-US"/>
        </w:rPr>
      </w:pPr>
      <w:r w:rsidRPr="00DF0E2A">
        <w:rPr>
          <w:rStyle w:val="Strong"/>
          <w:b w:val="0"/>
          <w:bCs w:val="0"/>
          <w:lang w:val="en-US"/>
        </w:rPr>
        <w:t>Untrusted AFs: Interact via the NEF using existing frameworks like </w:t>
      </w:r>
      <w:proofErr w:type="spellStart"/>
      <w:r w:rsidRPr="00DF0E2A">
        <w:rPr>
          <w:rStyle w:val="Strong"/>
          <w:b w:val="0"/>
          <w:bCs w:val="0"/>
          <w:lang w:val="en-US"/>
        </w:rPr>
        <w:t>Nnef_EventExposure</w:t>
      </w:r>
      <w:proofErr w:type="spellEnd"/>
      <w:r w:rsidRPr="00DF0E2A">
        <w:rPr>
          <w:rStyle w:val="Strong"/>
          <w:b w:val="0"/>
          <w:bCs w:val="0"/>
          <w:lang w:val="en-US"/>
        </w:rPr>
        <w:t>.</w:t>
      </w:r>
    </w:p>
    <w:p w14:paraId="11878B8A" w14:textId="77777777" w:rsidR="00D96887" w:rsidRPr="00DF0E2A" w:rsidRDefault="00D96887" w:rsidP="00D96887">
      <w:pPr>
        <w:rPr>
          <w:rStyle w:val="Strong"/>
          <w:b w:val="0"/>
          <w:bCs w:val="0"/>
          <w:lang w:val="en-US"/>
        </w:rPr>
      </w:pPr>
      <w:r w:rsidRPr="00DF0E2A">
        <w:rPr>
          <w:rStyle w:val="Strong"/>
          <w:b w:val="0"/>
          <w:bCs w:val="0"/>
          <w:lang w:val="en-US"/>
        </w:rPr>
        <w:t>UE:</w:t>
      </w:r>
      <w:r>
        <w:rPr>
          <w:rStyle w:val="Strong"/>
          <w:b w:val="0"/>
          <w:bCs w:val="0"/>
          <w:lang w:val="en-US"/>
        </w:rPr>
        <w:t xml:space="preserve"> </w:t>
      </w:r>
      <w:r w:rsidRPr="00DF0E2A">
        <w:rPr>
          <w:rStyle w:val="Strong"/>
          <w:b w:val="0"/>
          <w:bCs w:val="0"/>
          <w:lang w:val="en-US"/>
        </w:rPr>
        <w:t>A UE can be a consumer. Results can be delivered via:</w:t>
      </w:r>
    </w:p>
    <w:p w14:paraId="1800E75B" w14:textId="77777777" w:rsidR="00D96887" w:rsidRPr="00DF0E2A" w:rsidRDefault="00D96887" w:rsidP="00D96887">
      <w:pPr>
        <w:pStyle w:val="ListParagraph"/>
        <w:numPr>
          <w:ilvl w:val="0"/>
          <w:numId w:val="46"/>
        </w:numPr>
        <w:rPr>
          <w:rFonts w:eastAsia="宋体"/>
        </w:rPr>
      </w:pPr>
      <w:r w:rsidRPr="00DF0E2A">
        <w:rPr>
          <w:rFonts w:eastAsia="宋体"/>
        </w:rPr>
        <w:t>User Plane (data connection) via a PDU Session to a dedicated Sensing Function.</w:t>
      </w:r>
    </w:p>
    <w:p w14:paraId="75B846B4" w14:textId="77777777" w:rsidR="00D96887" w:rsidRPr="00DF0E2A" w:rsidRDefault="00D96887" w:rsidP="00D96887">
      <w:pPr>
        <w:pStyle w:val="ListParagraph"/>
        <w:numPr>
          <w:ilvl w:val="0"/>
          <w:numId w:val="46"/>
        </w:numPr>
        <w:rPr>
          <w:rFonts w:eastAsia="宋体"/>
        </w:rPr>
      </w:pPr>
      <w:r w:rsidRPr="00DF0E2A">
        <w:rPr>
          <w:rFonts w:eastAsia="宋体"/>
        </w:rPr>
        <w:t>Control Plane (</w:t>
      </w:r>
      <w:proofErr w:type="spellStart"/>
      <w:r w:rsidRPr="00DF0E2A">
        <w:rPr>
          <w:rFonts w:eastAsia="宋体"/>
        </w:rPr>
        <w:t>signaling</w:t>
      </w:r>
      <w:proofErr w:type="spellEnd"/>
      <w:r w:rsidRPr="00DF0E2A">
        <w:rPr>
          <w:rFonts w:eastAsia="宋体"/>
        </w:rPr>
        <w:t>).</w:t>
      </w:r>
    </w:p>
    <w:p w14:paraId="397D4D85" w14:textId="77777777" w:rsidR="00D96887" w:rsidRDefault="00D96887" w:rsidP="00D96887">
      <w:pPr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4. T</w:t>
      </w:r>
      <w:r w:rsidRPr="008073EE">
        <w:rPr>
          <w:b/>
          <w:bCs/>
          <w:shd w:val="clear" w:color="auto" w:fill="FFFFFF"/>
        </w:rPr>
        <w:t>ransport mechanism</w:t>
      </w:r>
    </w:p>
    <w:p w14:paraId="1713B0F9" w14:textId="77777777" w:rsidR="00D96887" w:rsidRDefault="00D96887" w:rsidP="00D96887">
      <w:pPr>
        <w:rPr>
          <w:rStyle w:val="Strong"/>
          <w:b w:val="0"/>
          <w:bCs w:val="0"/>
          <w:lang w:val="en-US"/>
        </w:rPr>
      </w:pPr>
      <w:r w:rsidRPr="00DF0E2A">
        <w:rPr>
          <w:rStyle w:val="Strong"/>
          <w:b w:val="0"/>
          <w:bCs w:val="0"/>
          <w:lang w:val="en-US"/>
        </w:rPr>
        <w:t xml:space="preserve">For large results, a </w:t>
      </w:r>
      <w:r>
        <w:rPr>
          <w:rStyle w:val="Strong"/>
          <w:b w:val="0"/>
          <w:bCs w:val="0"/>
          <w:lang w:val="en-US"/>
        </w:rPr>
        <w:t>d</w:t>
      </w:r>
      <w:r w:rsidRPr="00DF0E2A">
        <w:rPr>
          <w:rStyle w:val="Strong"/>
          <w:b w:val="0"/>
          <w:bCs w:val="0"/>
          <w:lang w:val="en-US"/>
        </w:rPr>
        <w:t>ata connection is preferred to avoid signaling load. For small</w:t>
      </w:r>
      <w:r>
        <w:rPr>
          <w:rStyle w:val="Strong"/>
          <w:b w:val="0"/>
          <w:bCs w:val="0"/>
          <w:lang w:val="en-US"/>
        </w:rPr>
        <w:t xml:space="preserve"> </w:t>
      </w:r>
      <w:r w:rsidRPr="00DF0E2A">
        <w:rPr>
          <w:rStyle w:val="Strong"/>
          <w:b w:val="0"/>
          <w:bCs w:val="0"/>
          <w:lang w:val="en-US"/>
        </w:rPr>
        <w:t>results, Control Plane signaling is acceptable.</w:t>
      </w:r>
    </w:p>
    <w:p w14:paraId="69790923" w14:textId="77777777" w:rsidR="00D96887" w:rsidRPr="00A16C59" w:rsidRDefault="00D96887" w:rsidP="00D96887">
      <w:pPr>
        <w:rPr>
          <w:b/>
          <w:bCs/>
          <w:shd w:val="clear" w:color="auto" w:fill="FFFFFF"/>
        </w:rPr>
      </w:pPr>
      <w:r w:rsidRPr="00A16C59">
        <w:rPr>
          <w:rFonts w:hint="eastAsia"/>
          <w:b/>
          <w:bCs/>
          <w:shd w:val="clear" w:color="auto" w:fill="FFFFFF"/>
        </w:rPr>
        <w:t>5</w:t>
      </w:r>
      <w:r w:rsidRPr="00A16C59">
        <w:rPr>
          <w:b/>
          <w:bCs/>
          <w:shd w:val="clear" w:color="auto" w:fill="FFFFFF"/>
        </w:rPr>
        <w:t xml:space="preserve">. System </w:t>
      </w:r>
      <w:r>
        <w:rPr>
          <w:b/>
          <w:bCs/>
          <w:shd w:val="clear" w:color="auto" w:fill="FFFFFF"/>
        </w:rPr>
        <w:t>a</w:t>
      </w:r>
      <w:r w:rsidRPr="00A16C59">
        <w:rPr>
          <w:b/>
          <w:bCs/>
          <w:shd w:val="clear" w:color="auto" w:fill="FFFFFF"/>
        </w:rPr>
        <w:t xml:space="preserve">rchitecture &amp; </w:t>
      </w:r>
      <w:r>
        <w:rPr>
          <w:b/>
          <w:bCs/>
          <w:shd w:val="clear" w:color="auto" w:fill="FFFFFF"/>
        </w:rPr>
        <w:t>f</w:t>
      </w:r>
      <w:r w:rsidRPr="00A16C59">
        <w:rPr>
          <w:b/>
          <w:bCs/>
          <w:shd w:val="clear" w:color="auto" w:fill="FFFFFF"/>
        </w:rPr>
        <w:t xml:space="preserve">unctional </w:t>
      </w:r>
      <w:r>
        <w:rPr>
          <w:b/>
          <w:bCs/>
          <w:shd w:val="clear" w:color="auto" w:fill="FFFFFF"/>
        </w:rPr>
        <w:t>s</w:t>
      </w:r>
      <w:r w:rsidRPr="00A16C59">
        <w:rPr>
          <w:b/>
          <w:bCs/>
          <w:shd w:val="clear" w:color="auto" w:fill="FFFFFF"/>
        </w:rPr>
        <w:t>plit</w:t>
      </w:r>
    </w:p>
    <w:p w14:paraId="636064E5" w14:textId="77777777" w:rsidR="00D96887" w:rsidRDefault="00D96887" w:rsidP="00D96887">
      <w:pPr>
        <w:rPr>
          <w:rStyle w:val="Strong"/>
          <w:b w:val="0"/>
          <w:bCs w:val="0"/>
          <w:lang w:val="en-US"/>
        </w:rPr>
      </w:pPr>
      <w:r w:rsidRPr="00A16C59">
        <w:rPr>
          <w:rStyle w:val="Strong"/>
          <w:b w:val="0"/>
          <w:bCs w:val="0"/>
          <w:lang w:val="en-US"/>
        </w:rPr>
        <w:t>A common architectural pattern emerges, splitting sensing responsibilities.</w:t>
      </w:r>
    </w:p>
    <w:p w14:paraId="040B9596" w14:textId="77777777" w:rsidR="00D96887" w:rsidRPr="00A16C59" w:rsidRDefault="00D96887" w:rsidP="00D96887">
      <w:pPr>
        <w:rPr>
          <w:rStyle w:val="Strong"/>
          <w:b w:val="0"/>
          <w:bCs w:val="0"/>
          <w:lang w:val="en-US"/>
        </w:rPr>
      </w:pPr>
      <w:r w:rsidRPr="00A16C59">
        <w:rPr>
          <w:rStyle w:val="Strong"/>
          <w:b w:val="0"/>
          <w:bCs w:val="0"/>
          <w:lang w:val="en-US"/>
        </w:rPr>
        <w:t>Sensing Management Function</w:t>
      </w:r>
      <w:r w:rsidRPr="00A16C59">
        <w:rPr>
          <w:rStyle w:val="Strong"/>
          <w:rFonts w:hint="eastAsia"/>
          <w:b w:val="0"/>
          <w:bCs w:val="0"/>
          <w:lang w:val="en-US"/>
        </w:rPr>
        <w:t>:</w:t>
      </w:r>
      <w:r w:rsidRPr="00A16C59">
        <w:rPr>
          <w:rStyle w:val="Strong"/>
          <w:b w:val="0"/>
          <w:bCs w:val="0"/>
          <w:lang w:val="en-US"/>
        </w:rPr>
        <w:t xml:space="preserve"> </w:t>
      </w:r>
      <w:bookmarkStart w:id="8" w:name="_Hlk209796613"/>
      <w:r w:rsidRPr="00A16C59">
        <w:rPr>
          <w:rStyle w:val="Strong"/>
          <w:b w:val="0"/>
          <w:bCs w:val="0"/>
          <w:lang w:val="en-US"/>
        </w:rPr>
        <w:t xml:space="preserve">A central function (called </w:t>
      </w:r>
      <w:proofErr w:type="spellStart"/>
      <w:r w:rsidRPr="00A16C59">
        <w:rPr>
          <w:rStyle w:val="Strong"/>
          <w:b w:val="0"/>
          <w:bCs w:val="0"/>
          <w:lang w:val="en-US"/>
        </w:rPr>
        <w:t>SeMF</w:t>
      </w:r>
      <w:proofErr w:type="spellEnd"/>
      <w:r w:rsidRPr="00A16C59">
        <w:rPr>
          <w:rStyle w:val="Strong"/>
          <w:b w:val="0"/>
          <w:bCs w:val="0"/>
          <w:lang w:val="en-US"/>
        </w:rPr>
        <w:t xml:space="preserve">, SCF, </w:t>
      </w:r>
      <w:proofErr w:type="spellStart"/>
      <w:r w:rsidRPr="00A16C59">
        <w:rPr>
          <w:rStyle w:val="Strong"/>
          <w:b w:val="0"/>
          <w:bCs w:val="0"/>
          <w:lang w:val="en-US"/>
        </w:rPr>
        <w:t>SnCF</w:t>
      </w:r>
      <w:proofErr w:type="spellEnd"/>
      <w:r w:rsidRPr="00A16C59">
        <w:rPr>
          <w:rStyle w:val="Strong"/>
          <w:b w:val="0"/>
          <w:bCs w:val="0"/>
          <w:lang w:val="en-US"/>
        </w:rPr>
        <w:t>, GSMF) that handles service requests, authorization, selection of sensing entities, and configuration. It is the control plane anchor for sensing.</w:t>
      </w:r>
    </w:p>
    <w:bookmarkEnd w:id="8"/>
    <w:p w14:paraId="4B7660A7" w14:textId="77777777" w:rsidR="00D96887" w:rsidRPr="00A16C59" w:rsidRDefault="00D96887" w:rsidP="00D96887">
      <w:pPr>
        <w:rPr>
          <w:rStyle w:val="Strong"/>
          <w:b w:val="0"/>
          <w:bCs w:val="0"/>
          <w:lang w:val="en-US"/>
        </w:rPr>
      </w:pPr>
      <w:r w:rsidRPr="00A16C59">
        <w:rPr>
          <w:rStyle w:val="Strong"/>
          <w:b w:val="0"/>
          <w:bCs w:val="0"/>
          <w:lang w:val="en-US"/>
        </w:rPr>
        <w:t xml:space="preserve">Sensing Processing Function: </w:t>
      </w:r>
      <w:bookmarkStart w:id="9" w:name="_Hlk209796704"/>
      <w:r w:rsidRPr="00A16C59">
        <w:rPr>
          <w:rStyle w:val="Strong"/>
          <w:b w:val="0"/>
          <w:bCs w:val="0"/>
          <w:lang w:val="en-US"/>
        </w:rPr>
        <w:t xml:space="preserve">A function (called SPF, </w:t>
      </w:r>
      <w:proofErr w:type="spellStart"/>
      <w:r w:rsidRPr="00A16C59">
        <w:rPr>
          <w:rStyle w:val="Strong"/>
          <w:b w:val="0"/>
          <w:bCs w:val="0"/>
          <w:lang w:val="en-US"/>
        </w:rPr>
        <w:t>SePF</w:t>
      </w:r>
      <w:proofErr w:type="spellEnd"/>
      <w:r w:rsidRPr="00A16C59">
        <w:rPr>
          <w:rStyle w:val="Strong"/>
          <w:b w:val="0"/>
          <w:bCs w:val="0"/>
          <w:lang w:val="en-US"/>
        </w:rPr>
        <w:t>) responsible for aggregating and processing raw sensing data from multiple entities to generate the final sensing result. It may be co-located with the management function or separate.</w:t>
      </w:r>
    </w:p>
    <w:bookmarkEnd w:id="9"/>
    <w:p w14:paraId="1766B33F" w14:textId="77777777" w:rsidR="00D96887" w:rsidRPr="00A16C59" w:rsidRDefault="00D96887" w:rsidP="00D96887">
      <w:pPr>
        <w:rPr>
          <w:rStyle w:val="Strong"/>
          <w:b w:val="0"/>
          <w:bCs w:val="0"/>
          <w:lang w:val="en-US"/>
        </w:rPr>
      </w:pPr>
      <w:r w:rsidRPr="00A16C59">
        <w:rPr>
          <w:rStyle w:val="Strong"/>
          <w:b w:val="0"/>
          <w:bCs w:val="0"/>
          <w:lang w:val="en-US"/>
        </w:rPr>
        <w:t>Processing Chaining: Supports chaining multiple Sensing Processing Functions for complex, multi-step data processing (e.g., fusion, AI/ML models).</w:t>
      </w:r>
    </w:p>
    <w:p w14:paraId="59F743CA" w14:textId="77777777" w:rsidR="00D96887" w:rsidRDefault="00D96887" w:rsidP="00D96887">
      <w:pPr>
        <w:rPr>
          <w:rStyle w:val="Strong"/>
          <w:b w:val="0"/>
          <w:bCs w:val="0"/>
          <w:lang w:val="en-US"/>
        </w:rPr>
      </w:pPr>
      <w:r w:rsidRPr="00A16C59">
        <w:rPr>
          <w:rStyle w:val="Strong"/>
          <w:b w:val="0"/>
          <w:bCs w:val="0"/>
          <w:lang w:val="en-US"/>
        </w:rPr>
        <w:t>Sensing Result Storage: Introduces a storage function to cache sensing results, which can be reused for subsequent requests without triggering a new sensing procedure.</w:t>
      </w:r>
    </w:p>
    <w:p w14:paraId="7DF0764B" w14:textId="77777777" w:rsidR="00D96887" w:rsidRPr="00A16C59" w:rsidRDefault="00D96887" w:rsidP="00D96887">
      <w:pPr>
        <w:rPr>
          <w:b/>
          <w:bCs/>
          <w:shd w:val="clear" w:color="auto" w:fill="FFFFFF"/>
        </w:rPr>
      </w:pPr>
      <w:r w:rsidRPr="00A16C59">
        <w:rPr>
          <w:rFonts w:hint="eastAsia"/>
          <w:b/>
          <w:bCs/>
          <w:shd w:val="clear" w:color="auto" w:fill="FFFFFF"/>
        </w:rPr>
        <w:t>6</w:t>
      </w:r>
      <w:r w:rsidRPr="00A16C59">
        <w:rPr>
          <w:b/>
          <w:bCs/>
          <w:shd w:val="clear" w:color="auto" w:fill="FFFFFF"/>
        </w:rPr>
        <w:t xml:space="preserve">. Sensing </w:t>
      </w:r>
      <w:r>
        <w:rPr>
          <w:b/>
          <w:bCs/>
          <w:shd w:val="clear" w:color="auto" w:fill="FFFFFF"/>
        </w:rPr>
        <w:t>s</w:t>
      </w:r>
      <w:r w:rsidRPr="00A16C59">
        <w:rPr>
          <w:b/>
          <w:bCs/>
          <w:shd w:val="clear" w:color="auto" w:fill="FFFFFF"/>
        </w:rPr>
        <w:t xml:space="preserve">ervice </w:t>
      </w:r>
      <w:r>
        <w:rPr>
          <w:b/>
          <w:bCs/>
          <w:shd w:val="clear" w:color="auto" w:fill="FFFFFF"/>
        </w:rPr>
        <w:t>r</w:t>
      </w:r>
      <w:r w:rsidRPr="00A16C59">
        <w:rPr>
          <w:b/>
          <w:bCs/>
          <w:shd w:val="clear" w:color="auto" w:fill="FFFFFF"/>
        </w:rPr>
        <w:t xml:space="preserve">equest </w:t>
      </w:r>
      <w:r>
        <w:rPr>
          <w:b/>
          <w:bCs/>
          <w:shd w:val="clear" w:color="auto" w:fill="FFFFFF"/>
        </w:rPr>
        <w:t>p</w:t>
      </w:r>
      <w:r w:rsidRPr="00A16C59">
        <w:rPr>
          <w:b/>
          <w:bCs/>
          <w:shd w:val="clear" w:color="auto" w:fill="FFFFFF"/>
        </w:rPr>
        <w:t>arameters</w:t>
      </w:r>
    </w:p>
    <w:p w14:paraId="0CF71A41" w14:textId="77777777" w:rsidR="00D96887" w:rsidRPr="00BB464C" w:rsidRDefault="00D96887" w:rsidP="00D96887">
      <w:pPr>
        <w:rPr>
          <w:rStyle w:val="Strong"/>
          <w:b w:val="0"/>
          <w:bCs w:val="0"/>
          <w:lang w:val="en-US"/>
        </w:rPr>
      </w:pPr>
      <w:r w:rsidRPr="00BB464C">
        <w:rPr>
          <w:rStyle w:val="Strong"/>
          <w:b w:val="0"/>
          <w:bCs w:val="0"/>
          <w:lang w:val="en-US"/>
        </w:rPr>
        <w:t>Target Area</w:t>
      </w:r>
      <w:r w:rsidRPr="00BB464C">
        <w:rPr>
          <w:rStyle w:val="Strong"/>
          <w:rFonts w:hint="eastAsia"/>
          <w:b w:val="0"/>
          <w:bCs w:val="0"/>
          <w:lang w:val="en-US"/>
        </w:rPr>
        <w:t>:</w:t>
      </w:r>
      <w:r w:rsidRPr="00BB464C">
        <w:rPr>
          <w:rStyle w:val="Strong"/>
          <w:b w:val="0"/>
          <w:bCs w:val="0"/>
          <w:lang w:val="en-US"/>
        </w:rPr>
        <w:t xml:space="preserve"> Geographic area where sensing should be performed.</w:t>
      </w:r>
    </w:p>
    <w:p w14:paraId="7EB6DE97" w14:textId="77777777" w:rsidR="00D96887" w:rsidRPr="00BB464C" w:rsidRDefault="00D96887" w:rsidP="00D96887">
      <w:pPr>
        <w:rPr>
          <w:rStyle w:val="Strong"/>
          <w:b w:val="0"/>
          <w:bCs w:val="0"/>
          <w:lang w:val="en-US"/>
        </w:rPr>
      </w:pPr>
      <w:r w:rsidRPr="00BB464C">
        <w:rPr>
          <w:rStyle w:val="Strong"/>
          <w:b w:val="0"/>
          <w:bCs w:val="0"/>
          <w:lang w:val="en-US"/>
        </w:rPr>
        <w:t>Sensing Service Type: High-level type of service requested (e.g., Object Detection, Border Crossing, Path Tracking).</w:t>
      </w:r>
    </w:p>
    <w:p w14:paraId="488642C9" w14:textId="77777777" w:rsidR="00D96887" w:rsidRPr="00BB464C" w:rsidRDefault="00D96887" w:rsidP="00D96887">
      <w:pPr>
        <w:rPr>
          <w:rStyle w:val="Strong"/>
          <w:b w:val="0"/>
          <w:bCs w:val="0"/>
          <w:lang w:val="en-US"/>
        </w:rPr>
      </w:pPr>
      <w:r w:rsidRPr="00BB464C">
        <w:rPr>
          <w:rStyle w:val="Strong"/>
          <w:b w:val="0"/>
          <w:bCs w:val="0"/>
          <w:lang w:val="en-US"/>
        </w:rPr>
        <w:t>Time Parameters: Start time, end time, and duration for the sensing operation.</w:t>
      </w:r>
    </w:p>
    <w:p w14:paraId="61BD03A4" w14:textId="77777777" w:rsidR="00D96887" w:rsidRPr="00BB464C" w:rsidRDefault="00D96887" w:rsidP="00D96887">
      <w:pPr>
        <w:rPr>
          <w:rStyle w:val="Strong"/>
          <w:b w:val="0"/>
          <w:bCs w:val="0"/>
          <w:lang w:val="en-US"/>
        </w:rPr>
      </w:pPr>
      <w:r w:rsidRPr="00BB464C">
        <w:rPr>
          <w:rStyle w:val="Strong"/>
          <w:b w:val="0"/>
          <w:bCs w:val="0"/>
          <w:lang w:val="en-US"/>
        </w:rPr>
        <w:t>Contextual Information: The consumer can provide information to aid sensing, such as expected object type, size, or mobility profile.</w:t>
      </w:r>
    </w:p>
    <w:p w14:paraId="2B4196A0" w14:textId="77777777" w:rsidR="00D96887" w:rsidRPr="00BB464C" w:rsidRDefault="00D96887" w:rsidP="00D96887">
      <w:pPr>
        <w:rPr>
          <w:rStyle w:val="Strong"/>
          <w:b w:val="0"/>
          <w:bCs w:val="0"/>
          <w:lang w:val="en-US"/>
        </w:rPr>
      </w:pPr>
      <w:r w:rsidRPr="00BB464C">
        <w:rPr>
          <w:rStyle w:val="Strong"/>
          <w:b w:val="0"/>
          <w:bCs w:val="0"/>
          <w:lang w:val="en-US"/>
        </w:rPr>
        <w:t>Sensing QoS: Quality requirements like accuracy, latency, confidence level, and detection probabilities.</w:t>
      </w:r>
    </w:p>
    <w:p w14:paraId="400021BC" w14:textId="6202FEFE" w:rsidR="00666DD7" w:rsidRPr="00D96887" w:rsidRDefault="00D96887" w:rsidP="00666DD7">
      <w:pPr>
        <w:rPr>
          <w:rFonts w:eastAsiaTheme="minorEastAsia"/>
          <w:b/>
          <w:bCs/>
          <w:lang w:val="en-US" w:eastAsia="zh-CN"/>
        </w:rPr>
      </w:pPr>
      <w:r w:rsidRPr="00BB464C">
        <w:rPr>
          <w:rStyle w:val="Strong"/>
          <w:b w:val="0"/>
          <w:bCs w:val="0"/>
          <w:lang w:val="en-US"/>
        </w:rPr>
        <w:t>Object Definition: Specific characteristics of the object to sense, including dimensions, material properties (e.g., Radar Cross Section), and mobility status.</w:t>
      </w:r>
    </w:p>
    <w:bookmarkEnd w:id="1"/>
    <w:bookmarkEnd w:id="2"/>
    <w:bookmarkEnd w:id="3"/>
    <w:p w14:paraId="49B90503" w14:textId="6A4B2891" w:rsidR="001212D5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20C8244D" w14:textId="1A386D10" w:rsidR="00D76F5C" w:rsidRPr="00F21703" w:rsidRDefault="00D76F5C" w:rsidP="00D76F5C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 w:hint="eastAsia"/>
          <w:color w:val="auto"/>
          <w:lang w:eastAsia="zh-CN"/>
        </w:rPr>
        <w:t>1</w:t>
      </w:r>
      <w:r>
        <w:rPr>
          <w:rFonts w:eastAsiaTheme="minorEastAsia"/>
          <w:color w:val="auto"/>
          <w:lang w:eastAsia="en-US"/>
        </w:rPr>
        <w:t>4 V1.</w:t>
      </w:r>
      <w:r>
        <w:rPr>
          <w:rFonts w:eastAsiaTheme="minorEastAsia"/>
          <w:color w:val="auto"/>
          <w:lang w:eastAsia="zh-CN"/>
        </w:rPr>
        <w:t>1</w:t>
      </w:r>
      <w:r>
        <w:rPr>
          <w:rFonts w:eastAsiaTheme="minorEastAsia"/>
          <w:color w:val="auto"/>
          <w:lang w:eastAsia="en-US"/>
        </w:rPr>
        <w:t>.0</w:t>
      </w:r>
      <w:r w:rsidRPr="009B1A0D">
        <w:rPr>
          <w:rFonts w:eastAsiaTheme="minorEastAsia"/>
          <w:color w:val="auto"/>
          <w:lang w:eastAsia="en-US"/>
        </w:rPr>
        <w:t>.</w:t>
      </w:r>
    </w:p>
    <w:p w14:paraId="3925660E" w14:textId="77777777" w:rsidR="00D76F5C" w:rsidRPr="007E417F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10" w:name="_Toc93073650"/>
    </w:p>
    <w:p w14:paraId="19FE26FB" w14:textId="77777777" w:rsidR="00D96887" w:rsidRDefault="00D96887" w:rsidP="00D96887">
      <w:pPr>
        <w:pStyle w:val="Heading3"/>
      </w:pPr>
      <w:bookmarkStart w:id="11" w:name="_Toc197067452"/>
      <w:bookmarkStart w:id="12" w:name="_Toc197612040"/>
      <w:bookmarkStart w:id="13" w:name="_Toc199433925"/>
      <w:bookmarkStart w:id="14" w:name="_Toc199925457"/>
      <w:bookmarkEnd w:id="10"/>
      <w:r w:rsidRPr="00415549">
        <w:t>7.</w:t>
      </w:r>
      <w:proofErr w:type="gramStart"/>
      <w:r w:rsidRPr="00415549">
        <w:t>1.Y</w:t>
      </w:r>
      <w:proofErr w:type="gramEnd"/>
      <w:r w:rsidRPr="00415549">
        <w:tab/>
        <w:t>Agreed Principles for KI#</w:t>
      </w:r>
      <w:bookmarkEnd w:id="11"/>
      <w:bookmarkEnd w:id="12"/>
      <w:bookmarkEnd w:id="13"/>
      <w:bookmarkEnd w:id="14"/>
      <w:r>
        <w:t>5</w:t>
      </w:r>
    </w:p>
    <w:p w14:paraId="462A2507" w14:textId="77777777" w:rsidR="00D96887" w:rsidRPr="00415549" w:rsidRDefault="00D96887" w:rsidP="00D96887">
      <w:pPr>
        <w:pStyle w:val="EditorsNote"/>
      </w:pPr>
      <w:r>
        <w:t>Editor's note:</w:t>
      </w:r>
      <w:r>
        <w:tab/>
        <w:t xml:space="preserve">This clause will include the principles that are agreed as work progresses for the specific KI#Y. This may be populated directly or </w:t>
      </w:r>
      <w:proofErr w:type="gramStart"/>
      <w:r>
        <w:t>e.g.</w:t>
      </w:r>
      <w:proofErr w:type="gramEnd"/>
      <w:r>
        <w:t xml:space="preserve"> also when a topic in clause 7.2.Y gets resolved and a principle is agreed.</w:t>
      </w:r>
    </w:p>
    <w:p w14:paraId="59DB6013" w14:textId="77777777" w:rsidR="00D96887" w:rsidRPr="00F85D49" w:rsidRDefault="00D96887" w:rsidP="00D96887">
      <w:pPr>
        <w:rPr>
          <w:ins w:id="15" w:author="OPPO" w:date="2025-09-26T16:52:00Z"/>
          <w:rFonts w:eastAsia="宋体"/>
        </w:rPr>
      </w:pPr>
      <w:bookmarkStart w:id="16" w:name="_Hlk209795985"/>
      <w:ins w:id="17" w:author="OPPO" w:date="2025-09-26T16:52:00Z">
        <w:r w:rsidRPr="00F85D49">
          <w:rPr>
            <w:shd w:val="clear" w:color="auto" w:fill="FFFFFF"/>
          </w:rPr>
          <w:t>Sensing results and contextual information exposed to the consumer</w:t>
        </w:r>
        <w:bookmarkEnd w:id="16"/>
        <w:r w:rsidRPr="00F85D49">
          <w:rPr>
            <w:shd w:val="clear" w:color="auto" w:fill="FFFFFF"/>
          </w:rPr>
          <w:t xml:space="preserve"> may include the following information based on sensing service request:</w:t>
        </w:r>
      </w:ins>
    </w:p>
    <w:p w14:paraId="50018D45" w14:textId="77777777" w:rsidR="00D96887" w:rsidRDefault="00D96887" w:rsidP="00D96887">
      <w:pPr>
        <w:pStyle w:val="B1"/>
        <w:numPr>
          <w:ilvl w:val="0"/>
          <w:numId w:val="46"/>
        </w:numPr>
        <w:rPr>
          <w:ins w:id="18" w:author="OPPO" w:date="2025-09-26T16:52:00Z"/>
        </w:rPr>
      </w:pPr>
      <w:ins w:id="19" w:author="OPPO" w:date="2025-09-26T16:52:00Z">
        <w:r w:rsidRPr="004273B4">
          <w:rPr>
            <w:rFonts w:eastAsia="宋体"/>
          </w:rPr>
          <w:t xml:space="preserve">Object </w:t>
        </w:r>
        <w:r w:rsidRPr="00630BE2">
          <w:t>profile with detail attributes for one or more objects. Attributes for each object include:</w:t>
        </w:r>
      </w:ins>
    </w:p>
    <w:p w14:paraId="66957E22" w14:textId="77777777" w:rsidR="00D96887" w:rsidRPr="004273B4" w:rsidRDefault="00D96887" w:rsidP="00D96887">
      <w:pPr>
        <w:pStyle w:val="ListParagraph"/>
        <w:numPr>
          <w:ilvl w:val="1"/>
          <w:numId w:val="46"/>
        </w:numPr>
        <w:rPr>
          <w:ins w:id="20" w:author="OPPO" w:date="2025-09-26T16:52:00Z"/>
        </w:rPr>
      </w:pPr>
      <w:ins w:id="21" w:author="OPPO" w:date="2025-09-26T16:52:00Z">
        <w:r w:rsidRPr="00630BE2">
          <w:rPr>
            <w:rFonts w:eastAsia="宋体"/>
          </w:rPr>
          <w:lastRenderedPageBreak/>
          <w:t>Object ID</w:t>
        </w:r>
        <w:r w:rsidRPr="004273B4">
          <w:rPr>
            <w:rFonts w:eastAsia="宋体"/>
          </w:rPr>
          <w:t> (a unique identifier for tracking)</w:t>
        </w:r>
      </w:ins>
    </w:p>
    <w:p w14:paraId="1014D80A" w14:textId="77777777" w:rsidR="00D96887" w:rsidRPr="004273B4" w:rsidRDefault="00D96887" w:rsidP="00D96887">
      <w:pPr>
        <w:pStyle w:val="ListParagraph"/>
        <w:numPr>
          <w:ilvl w:val="1"/>
          <w:numId w:val="46"/>
        </w:numPr>
        <w:rPr>
          <w:ins w:id="22" w:author="OPPO" w:date="2025-09-26T16:52:00Z"/>
        </w:rPr>
      </w:pPr>
      <w:ins w:id="23" w:author="OPPO" w:date="2025-09-26T16:52:00Z">
        <w:r w:rsidRPr="00630BE2">
          <w:rPr>
            <w:rFonts w:eastAsia="宋体"/>
          </w:rPr>
          <w:t>Object Type/Classification</w:t>
        </w:r>
        <w:r w:rsidRPr="004273B4">
          <w:rPr>
            <w:rFonts w:eastAsia="宋体"/>
          </w:rPr>
          <w:t> (e.g., human, car, drone)</w:t>
        </w:r>
      </w:ins>
    </w:p>
    <w:p w14:paraId="0AB0AA83" w14:textId="77777777" w:rsidR="00D96887" w:rsidRPr="004273B4" w:rsidRDefault="00D96887" w:rsidP="00D96887">
      <w:pPr>
        <w:pStyle w:val="ListParagraph"/>
        <w:numPr>
          <w:ilvl w:val="1"/>
          <w:numId w:val="46"/>
        </w:numPr>
        <w:rPr>
          <w:ins w:id="24" w:author="OPPO" w:date="2025-09-26T16:52:00Z"/>
        </w:rPr>
      </w:pPr>
      <w:ins w:id="25" w:author="OPPO" w:date="2025-09-26T16:52:00Z">
        <w:r w:rsidRPr="00630BE2">
          <w:rPr>
            <w:rFonts w:eastAsia="宋体"/>
          </w:rPr>
          <w:t>Location</w:t>
        </w:r>
        <w:r w:rsidRPr="004273B4">
          <w:rPr>
            <w:rFonts w:eastAsia="宋体"/>
          </w:rPr>
          <w:t> (coordinates, cell ID, tracking area)</w:t>
        </w:r>
      </w:ins>
    </w:p>
    <w:p w14:paraId="368A23E1" w14:textId="77777777" w:rsidR="00D96887" w:rsidRPr="004273B4" w:rsidRDefault="00D96887" w:rsidP="00D96887">
      <w:pPr>
        <w:pStyle w:val="ListParagraph"/>
        <w:numPr>
          <w:ilvl w:val="1"/>
          <w:numId w:val="46"/>
        </w:numPr>
        <w:rPr>
          <w:ins w:id="26" w:author="OPPO" w:date="2025-09-26T16:52:00Z"/>
        </w:rPr>
      </w:pPr>
      <w:ins w:id="27" w:author="OPPO" w:date="2025-09-26T16:52:00Z">
        <w:r w:rsidRPr="00630BE2">
          <w:rPr>
            <w:rFonts w:eastAsia="宋体"/>
          </w:rPr>
          <w:t>Velocity/Speed</w:t>
        </w:r>
        <w:r w:rsidRPr="004273B4">
          <w:rPr>
            <w:rFonts w:eastAsia="宋体"/>
          </w:rPr>
          <w:t> and direction</w:t>
        </w:r>
      </w:ins>
    </w:p>
    <w:p w14:paraId="6C8F42BB" w14:textId="77777777" w:rsidR="00D96887" w:rsidRPr="004273B4" w:rsidRDefault="00D96887" w:rsidP="00D96887">
      <w:pPr>
        <w:pStyle w:val="ListParagraph"/>
        <w:numPr>
          <w:ilvl w:val="1"/>
          <w:numId w:val="46"/>
        </w:numPr>
        <w:rPr>
          <w:ins w:id="28" w:author="OPPO" w:date="2025-09-26T16:52:00Z"/>
        </w:rPr>
      </w:pPr>
      <w:ins w:id="29" w:author="OPPO" w:date="2025-09-26T16:52:00Z">
        <w:r w:rsidRPr="00630BE2">
          <w:rPr>
            <w:rFonts w:eastAsia="宋体"/>
          </w:rPr>
          <w:t>Detection Time</w:t>
        </w:r>
      </w:ins>
    </w:p>
    <w:p w14:paraId="4EFFF186" w14:textId="77777777" w:rsidR="00D96887" w:rsidRPr="004273B4" w:rsidRDefault="00D96887" w:rsidP="00D96887">
      <w:pPr>
        <w:pStyle w:val="ListParagraph"/>
        <w:numPr>
          <w:ilvl w:val="1"/>
          <w:numId w:val="46"/>
        </w:numPr>
        <w:rPr>
          <w:ins w:id="30" w:author="OPPO" w:date="2025-09-26T16:52:00Z"/>
        </w:rPr>
      </w:pPr>
      <w:ins w:id="31" w:author="OPPO" w:date="2025-09-26T16:52:00Z">
        <w:r w:rsidRPr="00630BE2">
          <w:rPr>
            <w:rFonts w:eastAsia="宋体"/>
          </w:rPr>
          <w:t>Confidence Level</w:t>
        </w:r>
        <w:r w:rsidRPr="004273B4">
          <w:rPr>
            <w:rFonts w:eastAsia="宋体"/>
          </w:rPr>
          <w:t> for the detection/attributes</w:t>
        </w:r>
      </w:ins>
    </w:p>
    <w:p w14:paraId="4BE1899B" w14:textId="77777777" w:rsidR="00D96887" w:rsidRDefault="00D96887" w:rsidP="00D96887">
      <w:pPr>
        <w:pStyle w:val="ListParagraph"/>
        <w:numPr>
          <w:ilvl w:val="1"/>
          <w:numId w:val="46"/>
        </w:numPr>
        <w:rPr>
          <w:ins w:id="32" w:author="OPPO" w:date="2025-09-26T16:52:00Z"/>
        </w:rPr>
      </w:pPr>
      <w:ins w:id="33" w:author="OPPO" w:date="2025-09-26T16:52:00Z">
        <w:r w:rsidRPr="00630BE2">
          <w:rPr>
            <w:rFonts w:eastAsia="宋体"/>
          </w:rPr>
          <w:t>Dimensions/Size</w:t>
        </w:r>
      </w:ins>
    </w:p>
    <w:p w14:paraId="2668D6AD" w14:textId="77777777" w:rsidR="00D96887" w:rsidRPr="00FF1864" w:rsidRDefault="00D96887" w:rsidP="00D96887">
      <w:pPr>
        <w:pStyle w:val="B1"/>
        <w:numPr>
          <w:ilvl w:val="0"/>
          <w:numId w:val="46"/>
        </w:numPr>
        <w:rPr>
          <w:ins w:id="34" w:author="OPPO" w:date="2025-09-26T16:52:00Z"/>
          <w:rFonts w:eastAsia="宋体"/>
        </w:rPr>
      </w:pPr>
      <w:ins w:id="35" w:author="OPPO" w:date="2025-09-26T16:52:00Z">
        <w:r w:rsidRPr="00FF1864">
          <w:rPr>
            <w:rFonts w:eastAsia="宋体"/>
          </w:rPr>
          <w:t>Detection indication: indicating the presence of an object in an area.</w:t>
        </w:r>
      </w:ins>
    </w:p>
    <w:p w14:paraId="1F007CBF" w14:textId="77777777" w:rsidR="00D96887" w:rsidRDefault="00D96887" w:rsidP="00D96887">
      <w:pPr>
        <w:pStyle w:val="B1"/>
        <w:numPr>
          <w:ilvl w:val="0"/>
          <w:numId w:val="46"/>
        </w:numPr>
        <w:rPr>
          <w:ins w:id="36" w:author="OPPO" w:date="2025-09-26T16:52:00Z"/>
          <w:rFonts w:eastAsia="宋体"/>
        </w:rPr>
      </w:pPr>
      <w:ins w:id="37" w:author="OPPO" w:date="2025-09-26T16:52:00Z">
        <w:r w:rsidRPr="00FF1864">
          <w:rPr>
            <w:rFonts w:eastAsia="宋体"/>
          </w:rPr>
          <w:t>Sensing QoS feedback: The result may include the actual achieved Sensing QoS (e.g., accuracy) if it differs from the requested values.</w:t>
        </w:r>
      </w:ins>
    </w:p>
    <w:p w14:paraId="70BE7351" w14:textId="77777777" w:rsidR="00D96887" w:rsidRPr="00BA1FE1" w:rsidRDefault="00D96887" w:rsidP="00D96887">
      <w:pPr>
        <w:rPr>
          <w:ins w:id="38" w:author="OPPO" w:date="2025-09-26T16:52:00Z"/>
          <w:rStyle w:val="Strong"/>
          <w:b w:val="0"/>
          <w:bCs w:val="0"/>
          <w:lang w:val="en-US"/>
        </w:rPr>
      </w:pPr>
      <w:bookmarkStart w:id="39" w:name="_Hlk209796452"/>
      <w:ins w:id="40" w:author="OPPO" w:date="2025-09-26T16:52:00Z">
        <w:r w:rsidRPr="00F85D49">
          <w:rPr>
            <w:shd w:val="clear" w:color="auto" w:fill="FFFFFF"/>
          </w:rPr>
          <w:t xml:space="preserve">Sensing results and contextual information </w:t>
        </w:r>
        <w:r>
          <w:rPr>
            <w:shd w:val="clear" w:color="auto" w:fill="FFFFFF"/>
          </w:rPr>
          <w:t xml:space="preserve">may be </w:t>
        </w:r>
        <w:r w:rsidRPr="00F85D49">
          <w:rPr>
            <w:shd w:val="clear" w:color="auto" w:fill="FFFFFF"/>
          </w:rPr>
          <w:t>exposed to the consumer</w:t>
        </w:r>
        <w:bookmarkEnd w:id="39"/>
        <w:r>
          <w:rPr>
            <w:shd w:val="clear" w:color="auto" w:fill="FFFFFF"/>
          </w:rPr>
          <w:t xml:space="preserve"> </w:t>
        </w:r>
        <w:r>
          <w:rPr>
            <w:rStyle w:val="Strong"/>
            <w:b w:val="0"/>
            <w:bCs w:val="0"/>
            <w:lang w:val="en-US"/>
          </w:rPr>
          <w:t>o</w:t>
        </w:r>
        <w:r w:rsidRPr="00BA1FE1">
          <w:rPr>
            <w:rStyle w:val="Strong"/>
            <w:b w:val="0"/>
            <w:bCs w:val="0"/>
            <w:lang w:val="en-US"/>
          </w:rPr>
          <w:t>n-</w:t>
        </w:r>
        <w:r>
          <w:rPr>
            <w:rStyle w:val="Strong"/>
            <w:b w:val="0"/>
            <w:bCs w:val="0"/>
            <w:lang w:val="en-US"/>
          </w:rPr>
          <w:t>d</w:t>
        </w:r>
        <w:r w:rsidRPr="00BA1FE1">
          <w:rPr>
            <w:rStyle w:val="Strong"/>
            <w:b w:val="0"/>
            <w:bCs w:val="0"/>
            <w:lang w:val="en-US"/>
          </w:rPr>
          <w:t>emand</w:t>
        </w:r>
        <w:r>
          <w:rPr>
            <w:rStyle w:val="Strong"/>
            <w:b w:val="0"/>
            <w:bCs w:val="0"/>
            <w:lang w:val="en-US"/>
          </w:rPr>
          <w:t>, p</w:t>
        </w:r>
        <w:r w:rsidRPr="00BA1FE1">
          <w:rPr>
            <w:rStyle w:val="Strong"/>
            <w:b w:val="0"/>
            <w:bCs w:val="0"/>
            <w:lang w:val="en-US"/>
          </w:rPr>
          <w:t>eriodic</w:t>
        </w:r>
        <w:r>
          <w:rPr>
            <w:rStyle w:val="Strong"/>
            <w:b w:val="0"/>
            <w:bCs w:val="0"/>
            <w:lang w:val="en-US"/>
          </w:rPr>
          <w:t>ally, or triggered by event. The</w:t>
        </w:r>
        <w:r w:rsidRPr="00BA1FE1">
          <w:rPr>
            <w:rStyle w:val="Strong"/>
            <w:b w:val="0"/>
            <w:bCs w:val="0"/>
            <w:lang w:val="en-US"/>
          </w:rPr>
          <w:t xml:space="preserve"> event</w:t>
        </w:r>
        <w:r>
          <w:rPr>
            <w:rStyle w:val="Strong"/>
            <w:b w:val="0"/>
            <w:bCs w:val="0"/>
            <w:lang w:val="en-US"/>
          </w:rPr>
          <w:t xml:space="preserve"> trigger may</w:t>
        </w:r>
        <w:r w:rsidRPr="00BA1FE1">
          <w:rPr>
            <w:rStyle w:val="Strong"/>
            <w:b w:val="0"/>
            <w:bCs w:val="0"/>
            <w:lang w:val="en-US"/>
          </w:rPr>
          <w:t xml:space="preserve"> include:</w:t>
        </w:r>
      </w:ins>
    </w:p>
    <w:p w14:paraId="555AD2A6" w14:textId="77777777" w:rsidR="00D96887" w:rsidRPr="00987589" w:rsidRDefault="00D96887" w:rsidP="00D96887">
      <w:pPr>
        <w:pStyle w:val="ListParagraph"/>
        <w:numPr>
          <w:ilvl w:val="0"/>
          <w:numId w:val="46"/>
        </w:numPr>
        <w:rPr>
          <w:ins w:id="41" w:author="OPPO" w:date="2025-09-26T16:52:00Z"/>
          <w:rFonts w:eastAsia="宋体"/>
        </w:rPr>
      </w:pPr>
      <w:ins w:id="42" w:author="OPPO" w:date="2025-09-26T16:52:00Z">
        <w:r w:rsidRPr="00987589">
          <w:rPr>
            <w:rFonts w:eastAsia="宋体"/>
          </w:rPr>
          <w:t xml:space="preserve">Object </w:t>
        </w:r>
        <w:r>
          <w:rPr>
            <w:rFonts w:eastAsia="宋体"/>
          </w:rPr>
          <w:t>d</w:t>
        </w:r>
        <w:r w:rsidRPr="00987589">
          <w:rPr>
            <w:rFonts w:eastAsia="宋体"/>
          </w:rPr>
          <w:t>etection</w:t>
        </w:r>
      </w:ins>
    </w:p>
    <w:p w14:paraId="18501D9F" w14:textId="77777777" w:rsidR="00D96887" w:rsidRPr="00987589" w:rsidRDefault="00D96887" w:rsidP="00D96887">
      <w:pPr>
        <w:pStyle w:val="ListParagraph"/>
        <w:numPr>
          <w:ilvl w:val="0"/>
          <w:numId w:val="46"/>
        </w:numPr>
        <w:rPr>
          <w:ins w:id="43" w:author="OPPO" w:date="2025-09-26T16:52:00Z"/>
          <w:rFonts w:eastAsia="宋体"/>
        </w:rPr>
      </w:pPr>
      <w:ins w:id="44" w:author="OPPO" w:date="2025-09-26T16:52:00Z">
        <w:r>
          <w:rPr>
            <w:rFonts w:eastAsia="宋体"/>
          </w:rPr>
          <w:t>O</w:t>
        </w:r>
        <w:r w:rsidRPr="00987589">
          <w:rPr>
            <w:rFonts w:eastAsia="宋体"/>
          </w:rPr>
          <w:t xml:space="preserve">bject </w:t>
        </w:r>
        <w:r>
          <w:rPr>
            <w:rFonts w:eastAsia="宋体"/>
          </w:rPr>
          <w:t>in/out of</w:t>
        </w:r>
        <w:r w:rsidRPr="00987589">
          <w:rPr>
            <w:rFonts w:eastAsia="宋体"/>
          </w:rPr>
          <w:t xml:space="preserve"> a defined area</w:t>
        </w:r>
      </w:ins>
    </w:p>
    <w:p w14:paraId="548D2524" w14:textId="77777777" w:rsidR="00D96887" w:rsidRPr="00987589" w:rsidRDefault="00D96887" w:rsidP="00D96887">
      <w:pPr>
        <w:pStyle w:val="ListParagraph"/>
        <w:numPr>
          <w:ilvl w:val="0"/>
          <w:numId w:val="46"/>
        </w:numPr>
        <w:rPr>
          <w:ins w:id="45" w:author="OPPO" w:date="2025-09-26T16:52:00Z"/>
          <w:rFonts w:eastAsia="宋体"/>
        </w:rPr>
      </w:pPr>
      <w:ins w:id="46" w:author="OPPO" w:date="2025-09-26T16:52:00Z">
        <w:r w:rsidRPr="00987589">
          <w:rPr>
            <w:rFonts w:eastAsia="宋体"/>
          </w:rPr>
          <w:t xml:space="preserve">Velocity </w:t>
        </w:r>
        <w:r>
          <w:rPr>
            <w:rFonts w:eastAsia="宋体"/>
          </w:rPr>
          <w:t>t</w:t>
        </w:r>
        <w:r w:rsidRPr="00987589">
          <w:rPr>
            <w:rFonts w:eastAsia="宋体"/>
          </w:rPr>
          <w:t>hreshold</w:t>
        </w:r>
      </w:ins>
    </w:p>
    <w:p w14:paraId="45D6C1C0" w14:textId="77777777" w:rsidR="00D96887" w:rsidRDefault="00D96887" w:rsidP="00D96887">
      <w:pPr>
        <w:pStyle w:val="ListParagraph"/>
        <w:numPr>
          <w:ilvl w:val="0"/>
          <w:numId w:val="46"/>
        </w:numPr>
        <w:rPr>
          <w:ins w:id="47" w:author="OPPO" w:date="2025-09-26T16:52:00Z"/>
          <w:rFonts w:eastAsia="宋体"/>
        </w:rPr>
      </w:pPr>
      <w:ins w:id="48" w:author="OPPO" w:date="2025-09-26T16:52:00Z">
        <w:r w:rsidRPr="00987589">
          <w:rPr>
            <w:rFonts w:eastAsia="宋体"/>
          </w:rPr>
          <w:t xml:space="preserve">Path </w:t>
        </w:r>
        <w:r>
          <w:rPr>
            <w:rFonts w:eastAsia="宋体"/>
          </w:rPr>
          <w:t>d</w:t>
        </w:r>
        <w:r w:rsidRPr="00987589">
          <w:rPr>
            <w:rFonts w:eastAsia="宋体"/>
          </w:rPr>
          <w:t>eviation</w:t>
        </w:r>
      </w:ins>
    </w:p>
    <w:p w14:paraId="5AD3BD43" w14:textId="77777777" w:rsidR="00D96887" w:rsidRDefault="00D96887" w:rsidP="00D96887">
      <w:pPr>
        <w:rPr>
          <w:ins w:id="49" w:author="OPPO" w:date="2025-09-26T16:52:00Z"/>
          <w:rStyle w:val="Strong"/>
          <w:b w:val="0"/>
          <w:bCs w:val="0"/>
          <w:lang w:val="en-US"/>
        </w:rPr>
      </w:pPr>
      <w:ins w:id="50" w:author="OPPO" w:date="2025-09-26T16:52:00Z">
        <w:r w:rsidRPr="00F85D49">
          <w:rPr>
            <w:shd w:val="clear" w:color="auto" w:fill="FFFFFF"/>
          </w:rPr>
          <w:t xml:space="preserve">Sensing results and contextual information </w:t>
        </w:r>
        <w:r>
          <w:rPr>
            <w:shd w:val="clear" w:color="auto" w:fill="FFFFFF"/>
          </w:rPr>
          <w:t xml:space="preserve">may be </w:t>
        </w:r>
        <w:r w:rsidRPr="00F85D49">
          <w:rPr>
            <w:shd w:val="clear" w:color="auto" w:fill="FFFFFF"/>
          </w:rPr>
          <w:t>exposed to the consumer</w:t>
        </w:r>
        <w:r>
          <w:rPr>
            <w:rStyle w:val="Strong"/>
            <w:b w:val="0"/>
            <w:bCs w:val="0"/>
            <w:lang w:val="en-US"/>
          </w:rPr>
          <w:t xml:space="preserve"> over control plane signaling or over a direct data connection between SF and the consumer</w:t>
        </w:r>
        <w:r w:rsidRPr="00DF0E2A">
          <w:rPr>
            <w:rStyle w:val="Strong"/>
            <w:b w:val="0"/>
            <w:bCs w:val="0"/>
            <w:lang w:val="en-US"/>
          </w:rPr>
          <w:t xml:space="preserve">. </w:t>
        </w:r>
      </w:ins>
    </w:p>
    <w:p w14:paraId="0C63C0DC" w14:textId="0B9CADBF" w:rsidR="00D96887" w:rsidDel="00D96887" w:rsidRDefault="00D96887" w:rsidP="00D96887">
      <w:pPr>
        <w:rPr>
          <w:del w:id="51" w:author="OPPO" w:date="2025-11-08T01:29:00Z"/>
          <w:rStyle w:val="Strong"/>
          <w:b w:val="0"/>
          <w:bCs w:val="0"/>
          <w:lang w:val="en-US"/>
        </w:rPr>
      </w:pPr>
    </w:p>
    <w:p w14:paraId="08109D5E" w14:textId="3D554C7A" w:rsidR="00D96887" w:rsidRDefault="00D96887" w:rsidP="00D96887">
      <w:pPr>
        <w:rPr>
          <w:ins w:id="52" w:author="OPPO" w:date="2025-09-26T16:52:00Z"/>
          <w:rStyle w:val="Strong"/>
          <w:b w:val="0"/>
          <w:bCs w:val="0"/>
          <w:lang w:val="en-US"/>
        </w:rPr>
      </w:pPr>
      <w:ins w:id="53" w:author="OPPO" w:date="2025-09-26T16:52:00Z">
        <w:r>
          <w:rPr>
            <w:rStyle w:val="Strong"/>
            <w:b w:val="0"/>
            <w:bCs w:val="0"/>
            <w:lang w:val="en-US"/>
          </w:rPr>
          <w:t xml:space="preserve">The sensing result can be generated in multiple steps, </w:t>
        </w:r>
        <w:proofErr w:type="gramStart"/>
        <w:r>
          <w:rPr>
            <w:rStyle w:val="Strong"/>
            <w:b w:val="0"/>
            <w:bCs w:val="0"/>
            <w:lang w:val="en-US"/>
          </w:rPr>
          <w:t>i.e.</w:t>
        </w:r>
        <w:proofErr w:type="gramEnd"/>
        <w:r>
          <w:rPr>
            <w:rStyle w:val="Strong"/>
            <w:b w:val="0"/>
            <w:bCs w:val="0"/>
            <w:lang w:val="en-US"/>
          </w:rPr>
          <w:t xml:space="preserve"> the SF generating sensing data can be chained to process sensing data.</w:t>
        </w:r>
      </w:ins>
    </w:p>
    <w:p w14:paraId="0071D374" w14:textId="68298C53" w:rsidR="00D96887" w:rsidRDefault="00D96887" w:rsidP="00D96887">
      <w:pPr>
        <w:rPr>
          <w:ins w:id="54" w:author="OPPO" w:date="2025-09-26T16:52:00Z"/>
          <w:rStyle w:val="Strong"/>
          <w:b w:val="0"/>
          <w:bCs w:val="0"/>
          <w:lang w:val="en-US"/>
        </w:rPr>
      </w:pPr>
      <w:ins w:id="55" w:author="OPPO" w:date="2025-09-26T16:52:00Z">
        <w:r>
          <w:rPr>
            <w:rStyle w:val="Strong"/>
            <w:b w:val="0"/>
            <w:bCs w:val="0"/>
            <w:lang w:val="en-US"/>
          </w:rPr>
          <w:t>S</w:t>
        </w:r>
        <w:r w:rsidRPr="00A16C59">
          <w:rPr>
            <w:rStyle w:val="Strong"/>
            <w:b w:val="0"/>
            <w:bCs w:val="0"/>
            <w:lang w:val="en-US"/>
          </w:rPr>
          <w:t>ensing results</w:t>
        </w:r>
        <w:r>
          <w:rPr>
            <w:rStyle w:val="Strong"/>
            <w:b w:val="0"/>
            <w:bCs w:val="0"/>
            <w:lang w:val="en-US"/>
          </w:rPr>
          <w:t xml:space="preserve"> </w:t>
        </w:r>
      </w:ins>
      <w:ins w:id="56" w:author="OPPO" w:date="2025-11-08T01:27:00Z">
        <w:r>
          <w:rPr>
            <w:rStyle w:val="Strong"/>
            <w:b w:val="0"/>
            <w:bCs w:val="0"/>
            <w:lang w:val="en-US"/>
          </w:rPr>
          <w:t>stored in SF can</w:t>
        </w:r>
      </w:ins>
      <w:ins w:id="57" w:author="OPPO" w:date="2025-09-26T16:52:00Z">
        <w:r w:rsidRPr="00A16C59">
          <w:rPr>
            <w:rStyle w:val="Strong"/>
            <w:b w:val="0"/>
            <w:bCs w:val="0"/>
            <w:lang w:val="en-US"/>
          </w:rPr>
          <w:t xml:space="preserve"> </w:t>
        </w:r>
        <w:r>
          <w:rPr>
            <w:rStyle w:val="Strong"/>
            <w:b w:val="0"/>
            <w:bCs w:val="0"/>
            <w:lang w:val="en-US"/>
          </w:rPr>
          <w:t>be</w:t>
        </w:r>
        <w:r w:rsidRPr="00A16C59">
          <w:rPr>
            <w:rStyle w:val="Strong"/>
            <w:b w:val="0"/>
            <w:bCs w:val="0"/>
            <w:lang w:val="en-US"/>
          </w:rPr>
          <w:t xml:space="preserve"> reused for subsequent requests without triggering </w:t>
        </w:r>
      </w:ins>
      <w:proofErr w:type="spellStart"/>
      <w:ins w:id="58" w:author="OPPO" w:date="2025-11-08T01:27:00Z">
        <w:r>
          <w:rPr>
            <w:rStyle w:val="Strong"/>
            <w:b w:val="0"/>
            <w:bCs w:val="0"/>
            <w:lang w:val="en-US"/>
          </w:rPr>
          <w:t>gNB</w:t>
        </w:r>
        <w:proofErr w:type="spellEnd"/>
        <w:r>
          <w:rPr>
            <w:rStyle w:val="Strong"/>
            <w:b w:val="0"/>
            <w:bCs w:val="0"/>
            <w:lang w:val="en-US"/>
          </w:rPr>
          <w:t xml:space="preserve"> for </w:t>
        </w:r>
      </w:ins>
      <w:ins w:id="59" w:author="OPPO" w:date="2025-11-08T01:28:00Z">
        <w:r>
          <w:rPr>
            <w:rStyle w:val="Strong"/>
            <w:b w:val="0"/>
            <w:bCs w:val="0"/>
            <w:lang w:val="en-US"/>
          </w:rPr>
          <w:t>sensing measurements</w:t>
        </w:r>
      </w:ins>
      <w:ins w:id="60" w:author="OPPO" w:date="2025-09-26T16:52:00Z">
        <w:r w:rsidRPr="00A16C59">
          <w:rPr>
            <w:rStyle w:val="Strong"/>
            <w:b w:val="0"/>
            <w:bCs w:val="0"/>
            <w:lang w:val="en-US"/>
          </w:rPr>
          <w:t>.</w:t>
        </w:r>
      </w:ins>
    </w:p>
    <w:p w14:paraId="29C9B460" w14:textId="77777777" w:rsidR="00D96887" w:rsidRDefault="00D96887" w:rsidP="00D96887">
      <w:pPr>
        <w:rPr>
          <w:ins w:id="61" w:author="OPPO" w:date="2025-09-26T16:52:00Z"/>
          <w:rStyle w:val="Strong"/>
          <w:rFonts w:eastAsiaTheme="minorEastAsia"/>
          <w:b w:val="0"/>
          <w:bCs w:val="0"/>
          <w:lang w:val="en-US" w:eastAsia="zh-CN"/>
        </w:rPr>
      </w:pPr>
      <w:ins w:id="62" w:author="OPPO" w:date="2025-09-26T16:52:00Z">
        <w:r>
          <w:rPr>
            <w:rStyle w:val="Strong"/>
            <w:rFonts w:eastAsiaTheme="minorEastAsia" w:hint="eastAsia"/>
            <w:b w:val="0"/>
            <w:bCs w:val="0"/>
            <w:lang w:val="en-US" w:eastAsia="zh-CN"/>
          </w:rPr>
          <w:t>T</w:t>
        </w:r>
        <w:r>
          <w:rPr>
            <w:rStyle w:val="Strong"/>
            <w:rFonts w:eastAsiaTheme="minorEastAsia"/>
            <w:b w:val="0"/>
            <w:bCs w:val="0"/>
            <w:lang w:val="en-US" w:eastAsia="zh-CN"/>
          </w:rPr>
          <w:t xml:space="preserve">he consumer sends the sensing service request to the </w:t>
        </w:r>
        <w:r>
          <w:rPr>
            <w:rStyle w:val="Strong"/>
            <w:rFonts w:eastAsiaTheme="minorEastAsia" w:hint="eastAsia"/>
            <w:b w:val="0"/>
            <w:bCs w:val="0"/>
            <w:lang w:val="en-US" w:eastAsia="zh-CN"/>
          </w:rPr>
          <w:t>SF,</w:t>
        </w:r>
        <w:r>
          <w:rPr>
            <w:rStyle w:val="Strong"/>
            <w:rFonts w:eastAsiaTheme="minorEastAsia"/>
            <w:b w:val="0"/>
            <w:bCs w:val="0"/>
            <w:lang w:val="en-US" w:eastAsia="zh-CN"/>
          </w:rPr>
          <w:t xml:space="preserve"> which include the following information:</w:t>
        </w:r>
      </w:ins>
    </w:p>
    <w:p w14:paraId="3A19994C" w14:textId="77777777" w:rsidR="00D96887" w:rsidRPr="003D6627" w:rsidRDefault="00D96887" w:rsidP="00D96887">
      <w:pPr>
        <w:pStyle w:val="ListParagraph"/>
        <w:numPr>
          <w:ilvl w:val="0"/>
          <w:numId w:val="46"/>
        </w:numPr>
        <w:rPr>
          <w:ins w:id="63" w:author="OPPO" w:date="2025-09-26T16:52:00Z"/>
          <w:rFonts w:eastAsia="宋体"/>
        </w:rPr>
      </w:pPr>
      <w:ins w:id="64" w:author="OPPO" w:date="2025-09-26T16:52:00Z">
        <w:r w:rsidRPr="003D6627">
          <w:rPr>
            <w:rFonts w:eastAsia="宋体"/>
          </w:rPr>
          <w:t>Target Area</w:t>
        </w:r>
        <w:r w:rsidRPr="003D6627">
          <w:rPr>
            <w:rFonts w:eastAsia="宋体" w:hint="eastAsia"/>
          </w:rPr>
          <w:t>:</w:t>
        </w:r>
        <w:r w:rsidRPr="003D6627">
          <w:rPr>
            <w:rFonts w:eastAsia="宋体"/>
          </w:rPr>
          <w:t xml:space="preserve"> Geographic area where sensing should be performed.</w:t>
        </w:r>
      </w:ins>
    </w:p>
    <w:p w14:paraId="031AD676" w14:textId="77777777" w:rsidR="00D96887" w:rsidRPr="003D6627" w:rsidRDefault="00D96887" w:rsidP="00D96887">
      <w:pPr>
        <w:pStyle w:val="ListParagraph"/>
        <w:numPr>
          <w:ilvl w:val="0"/>
          <w:numId w:val="46"/>
        </w:numPr>
        <w:rPr>
          <w:ins w:id="65" w:author="OPPO" w:date="2025-09-26T16:52:00Z"/>
          <w:rFonts w:eastAsia="宋体"/>
        </w:rPr>
      </w:pPr>
      <w:ins w:id="66" w:author="OPPO" w:date="2025-09-26T16:52:00Z">
        <w:r w:rsidRPr="003D6627">
          <w:rPr>
            <w:rFonts w:eastAsia="宋体"/>
          </w:rPr>
          <w:t>Sensing Service Type: High-level type of service requested (e.g., Object Detection, Border Crossing, Path Tracking).</w:t>
        </w:r>
      </w:ins>
    </w:p>
    <w:p w14:paraId="37A22092" w14:textId="77777777" w:rsidR="00D96887" w:rsidRPr="003D6627" w:rsidRDefault="00D96887" w:rsidP="00D96887">
      <w:pPr>
        <w:pStyle w:val="ListParagraph"/>
        <w:numPr>
          <w:ilvl w:val="0"/>
          <w:numId w:val="46"/>
        </w:numPr>
        <w:rPr>
          <w:ins w:id="67" w:author="OPPO" w:date="2025-09-26T16:52:00Z"/>
          <w:rFonts w:eastAsia="宋体"/>
        </w:rPr>
      </w:pPr>
      <w:ins w:id="68" w:author="OPPO" w:date="2025-09-26T16:52:00Z">
        <w:r w:rsidRPr="003D6627">
          <w:rPr>
            <w:rFonts w:eastAsia="宋体"/>
          </w:rPr>
          <w:t>Time Parameters: Start time, end time, and duration for the sensing operation.</w:t>
        </w:r>
      </w:ins>
    </w:p>
    <w:p w14:paraId="61C84141" w14:textId="77777777" w:rsidR="00D96887" w:rsidRPr="003D6627" w:rsidRDefault="00D96887" w:rsidP="00D96887">
      <w:pPr>
        <w:pStyle w:val="ListParagraph"/>
        <w:numPr>
          <w:ilvl w:val="0"/>
          <w:numId w:val="46"/>
        </w:numPr>
        <w:rPr>
          <w:ins w:id="69" w:author="OPPO" w:date="2025-09-26T16:52:00Z"/>
          <w:rFonts w:eastAsia="宋体"/>
        </w:rPr>
      </w:pPr>
      <w:ins w:id="70" w:author="OPPO" w:date="2025-09-26T16:52:00Z">
        <w:r w:rsidRPr="003D6627">
          <w:rPr>
            <w:rFonts w:eastAsia="宋体"/>
          </w:rPr>
          <w:t>Contextual Information: The consumer can provide information to aid sensing, such as expected object type, size, or mobility profile.</w:t>
        </w:r>
      </w:ins>
    </w:p>
    <w:p w14:paraId="5A7C3EA4" w14:textId="77777777" w:rsidR="00D96887" w:rsidRPr="003D6627" w:rsidRDefault="00D96887" w:rsidP="00D96887">
      <w:pPr>
        <w:pStyle w:val="ListParagraph"/>
        <w:numPr>
          <w:ilvl w:val="0"/>
          <w:numId w:val="46"/>
        </w:numPr>
        <w:rPr>
          <w:ins w:id="71" w:author="OPPO" w:date="2025-09-26T16:52:00Z"/>
          <w:rFonts w:eastAsia="宋体"/>
        </w:rPr>
      </w:pPr>
      <w:ins w:id="72" w:author="OPPO" w:date="2025-09-26T16:52:00Z">
        <w:r w:rsidRPr="003D6627">
          <w:rPr>
            <w:rFonts w:eastAsia="宋体"/>
          </w:rPr>
          <w:t>Sensing QoS: Quality requirements like accuracy, latency, confidence level, and detection probabilities.</w:t>
        </w:r>
      </w:ins>
    </w:p>
    <w:p w14:paraId="6B7C0639" w14:textId="77777777" w:rsidR="00D96887" w:rsidRPr="003D6627" w:rsidRDefault="00D96887" w:rsidP="00D96887">
      <w:pPr>
        <w:pStyle w:val="ListParagraph"/>
        <w:numPr>
          <w:ilvl w:val="0"/>
          <w:numId w:val="46"/>
        </w:numPr>
        <w:rPr>
          <w:ins w:id="73" w:author="OPPO" w:date="2025-09-26T16:52:00Z"/>
          <w:rFonts w:eastAsia="宋体"/>
        </w:rPr>
      </w:pPr>
      <w:ins w:id="74" w:author="OPPO" w:date="2025-09-26T16:52:00Z">
        <w:r w:rsidRPr="003D6627">
          <w:rPr>
            <w:rFonts w:eastAsia="宋体"/>
          </w:rPr>
          <w:t>Object Definition: Specific characteristics of the object to sense, including dimensions, material properties (e.g., Radar Cross Section), and mobility status.</w:t>
        </w:r>
      </w:ins>
    </w:p>
    <w:p w14:paraId="7800F598" w14:textId="08C6C438" w:rsidR="00D76F5C" w:rsidRPr="007E417F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Next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7D94D609" w14:textId="301E0714" w:rsidR="00D76F5C" w:rsidRPr="00415549" w:rsidRDefault="00D76F5C" w:rsidP="00D76F5C">
      <w:pPr>
        <w:pStyle w:val="Heading2"/>
        <w:rPr>
          <w:ins w:id="75" w:author="OPPO" w:date="2025-11-08T01:06:00Z"/>
        </w:rPr>
      </w:pPr>
      <w:bookmarkStart w:id="76" w:name="_Toc197067451"/>
      <w:bookmarkStart w:id="77" w:name="_Toc197612039"/>
      <w:bookmarkStart w:id="78" w:name="_Toc199433924"/>
      <w:bookmarkStart w:id="79" w:name="_Toc212204486"/>
      <w:ins w:id="80" w:author="OPPO" w:date="2025-11-08T01:06:00Z">
        <w:r>
          <w:t>8</w:t>
        </w:r>
        <w:r w:rsidRPr="00415549">
          <w:t>.</w:t>
        </w:r>
      </w:ins>
      <w:ins w:id="81" w:author="OPPO" w:date="2025-11-08T01:45:00Z">
        <w:r w:rsidR="009766E5">
          <w:t>5</w:t>
        </w:r>
      </w:ins>
      <w:ins w:id="82" w:author="OPPO" w:date="2025-11-08T01:06:00Z">
        <w:r w:rsidRPr="00415549">
          <w:tab/>
        </w:r>
        <w:bookmarkEnd w:id="76"/>
        <w:bookmarkEnd w:id="77"/>
        <w:bookmarkEnd w:id="78"/>
        <w:bookmarkEnd w:id="79"/>
        <w:r>
          <w:t>Conclusions of KI#</w:t>
        </w:r>
      </w:ins>
      <w:ins w:id="83" w:author="OPPO" w:date="2025-11-08T01:30:00Z">
        <w:r w:rsidR="00E57764">
          <w:t>5</w:t>
        </w:r>
      </w:ins>
    </w:p>
    <w:p w14:paraId="2A9744DA" w14:textId="77777777" w:rsidR="00E57764" w:rsidRPr="00F85D49" w:rsidRDefault="00E57764" w:rsidP="00E57764">
      <w:pPr>
        <w:rPr>
          <w:ins w:id="84" w:author="OPPO" w:date="2025-11-08T01:30:00Z"/>
          <w:rFonts w:eastAsia="宋体"/>
        </w:rPr>
      </w:pPr>
      <w:ins w:id="85" w:author="OPPO" w:date="2025-11-08T01:30:00Z">
        <w:r w:rsidRPr="00F85D49">
          <w:rPr>
            <w:shd w:val="clear" w:color="auto" w:fill="FFFFFF"/>
          </w:rPr>
          <w:t>Sensing results and contextual information exposed to the consumer may include the following information based on sensing service request:</w:t>
        </w:r>
      </w:ins>
    </w:p>
    <w:p w14:paraId="08392B7A" w14:textId="77777777" w:rsidR="00E57764" w:rsidRDefault="00E57764" w:rsidP="00E57764">
      <w:pPr>
        <w:pStyle w:val="B1"/>
        <w:numPr>
          <w:ilvl w:val="0"/>
          <w:numId w:val="46"/>
        </w:numPr>
        <w:rPr>
          <w:ins w:id="86" w:author="OPPO" w:date="2025-11-08T01:30:00Z"/>
        </w:rPr>
      </w:pPr>
      <w:ins w:id="87" w:author="OPPO" w:date="2025-11-08T01:30:00Z">
        <w:r w:rsidRPr="004273B4">
          <w:rPr>
            <w:rFonts w:eastAsia="宋体"/>
          </w:rPr>
          <w:t xml:space="preserve">Object </w:t>
        </w:r>
        <w:r w:rsidRPr="00630BE2">
          <w:t>profile with detail attributes for one or more objects. Attributes for each object include:</w:t>
        </w:r>
      </w:ins>
    </w:p>
    <w:p w14:paraId="1445A2DB" w14:textId="77777777" w:rsidR="00E57764" w:rsidRPr="004273B4" w:rsidRDefault="00E57764" w:rsidP="00E57764">
      <w:pPr>
        <w:pStyle w:val="ListParagraph"/>
        <w:numPr>
          <w:ilvl w:val="1"/>
          <w:numId w:val="46"/>
        </w:numPr>
        <w:rPr>
          <w:ins w:id="88" w:author="OPPO" w:date="2025-11-08T01:30:00Z"/>
        </w:rPr>
      </w:pPr>
      <w:ins w:id="89" w:author="OPPO" w:date="2025-11-08T01:30:00Z">
        <w:r w:rsidRPr="00630BE2">
          <w:rPr>
            <w:rFonts w:eastAsia="宋体"/>
          </w:rPr>
          <w:t>Object ID</w:t>
        </w:r>
        <w:r w:rsidRPr="004273B4">
          <w:rPr>
            <w:rFonts w:eastAsia="宋体"/>
          </w:rPr>
          <w:t> (a unique identifier for tracking)</w:t>
        </w:r>
      </w:ins>
    </w:p>
    <w:p w14:paraId="4E8557E1" w14:textId="77777777" w:rsidR="00E57764" w:rsidRPr="004273B4" w:rsidRDefault="00E57764" w:rsidP="00E57764">
      <w:pPr>
        <w:pStyle w:val="ListParagraph"/>
        <w:numPr>
          <w:ilvl w:val="1"/>
          <w:numId w:val="46"/>
        </w:numPr>
        <w:rPr>
          <w:ins w:id="90" w:author="OPPO" w:date="2025-11-08T01:30:00Z"/>
        </w:rPr>
      </w:pPr>
      <w:ins w:id="91" w:author="OPPO" w:date="2025-11-08T01:30:00Z">
        <w:r w:rsidRPr="00630BE2">
          <w:rPr>
            <w:rFonts w:eastAsia="宋体"/>
          </w:rPr>
          <w:t>Object Type/Classification</w:t>
        </w:r>
        <w:r w:rsidRPr="004273B4">
          <w:rPr>
            <w:rFonts w:eastAsia="宋体"/>
          </w:rPr>
          <w:t> (e.g., human, car, drone)</w:t>
        </w:r>
      </w:ins>
    </w:p>
    <w:p w14:paraId="6C892A4A" w14:textId="77777777" w:rsidR="00E57764" w:rsidRPr="004273B4" w:rsidRDefault="00E57764" w:rsidP="00E57764">
      <w:pPr>
        <w:pStyle w:val="ListParagraph"/>
        <w:numPr>
          <w:ilvl w:val="1"/>
          <w:numId w:val="46"/>
        </w:numPr>
        <w:rPr>
          <w:ins w:id="92" w:author="OPPO" w:date="2025-11-08T01:30:00Z"/>
        </w:rPr>
      </w:pPr>
      <w:ins w:id="93" w:author="OPPO" w:date="2025-11-08T01:30:00Z">
        <w:r w:rsidRPr="00630BE2">
          <w:rPr>
            <w:rFonts w:eastAsia="宋体"/>
          </w:rPr>
          <w:t>Location</w:t>
        </w:r>
        <w:r w:rsidRPr="004273B4">
          <w:rPr>
            <w:rFonts w:eastAsia="宋体"/>
          </w:rPr>
          <w:t> (coordinates, cell ID, tracking area)</w:t>
        </w:r>
      </w:ins>
    </w:p>
    <w:p w14:paraId="65284F6B" w14:textId="77777777" w:rsidR="00E57764" w:rsidRPr="004273B4" w:rsidRDefault="00E57764" w:rsidP="00E57764">
      <w:pPr>
        <w:pStyle w:val="ListParagraph"/>
        <w:numPr>
          <w:ilvl w:val="1"/>
          <w:numId w:val="46"/>
        </w:numPr>
        <w:rPr>
          <w:ins w:id="94" w:author="OPPO" w:date="2025-11-08T01:30:00Z"/>
        </w:rPr>
      </w:pPr>
      <w:ins w:id="95" w:author="OPPO" w:date="2025-11-08T01:30:00Z">
        <w:r w:rsidRPr="00630BE2">
          <w:rPr>
            <w:rFonts w:eastAsia="宋体"/>
          </w:rPr>
          <w:t>Velocity/Speed</w:t>
        </w:r>
        <w:r w:rsidRPr="004273B4">
          <w:rPr>
            <w:rFonts w:eastAsia="宋体"/>
          </w:rPr>
          <w:t> and direction</w:t>
        </w:r>
      </w:ins>
    </w:p>
    <w:p w14:paraId="567BA37F" w14:textId="77777777" w:rsidR="00E57764" w:rsidRPr="004273B4" w:rsidRDefault="00E57764" w:rsidP="00E57764">
      <w:pPr>
        <w:pStyle w:val="ListParagraph"/>
        <w:numPr>
          <w:ilvl w:val="1"/>
          <w:numId w:val="46"/>
        </w:numPr>
        <w:rPr>
          <w:ins w:id="96" w:author="OPPO" w:date="2025-11-08T01:30:00Z"/>
        </w:rPr>
      </w:pPr>
      <w:ins w:id="97" w:author="OPPO" w:date="2025-11-08T01:30:00Z">
        <w:r w:rsidRPr="00630BE2">
          <w:rPr>
            <w:rFonts w:eastAsia="宋体"/>
          </w:rPr>
          <w:t>Detection Time</w:t>
        </w:r>
      </w:ins>
    </w:p>
    <w:p w14:paraId="603C20FE" w14:textId="77777777" w:rsidR="00E57764" w:rsidRPr="004273B4" w:rsidRDefault="00E57764" w:rsidP="00E57764">
      <w:pPr>
        <w:pStyle w:val="ListParagraph"/>
        <w:numPr>
          <w:ilvl w:val="1"/>
          <w:numId w:val="46"/>
        </w:numPr>
        <w:rPr>
          <w:ins w:id="98" w:author="OPPO" w:date="2025-11-08T01:30:00Z"/>
        </w:rPr>
      </w:pPr>
      <w:ins w:id="99" w:author="OPPO" w:date="2025-11-08T01:30:00Z">
        <w:r w:rsidRPr="00630BE2">
          <w:rPr>
            <w:rFonts w:eastAsia="宋体"/>
          </w:rPr>
          <w:t>Confidence Level</w:t>
        </w:r>
        <w:r w:rsidRPr="004273B4">
          <w:rPr>
            <w:rFonts w:eastAsia="宋体"/>
          </w:rPr>
          <w:t> for the detection/attributes</w:t>
        </w:r>
      </w:ins>
    </w:p>
    <w:p w14:paraId="7DCA92A7" w14:textId="77777777" w:rsidR="00E57764" w:rsidRDefault="00E57764" w:rsidP="00E57764">
      <w:pPr>
        <w:pStyle w:val="ListParagraph"/>
        <w:numPr>
          <w:ilvl w:val="1"/>
          <w:numId w:val="46"/>
        </w:numPr>
        <w:rPr>
          <w:ins w:id="100" w:author="OPPO" w:date="2025-11-08T01:30:00Z"/>
        </w:rPr>
      </w:pPr>
      <w:ins w:id="101" w:author="OPPO" w:date="2025-11-08T01:30:00Z">
        <w:r w:rsidRPr="00630BE2">
          <w:rPr>
            <w:rFonts w:eastAsia="宋体"/>
          </w:rPr>
          <w:t>Dimensions/Size</w:t>
        </w:r>
      </w:ins>
    </w:p>
    <w:p w14:paraId="5F68FD76" w14:textId="77777777" w:rsidR="00E57764" w:rsidRPr="00FF1864" w:rsidRDefault="00E57764" w:rsidP="00E57764">
      <w:pPr>
        <w:pStyle w:val="B1"/>
        <w:numPr>
          <w:ilvl w:val="0"/>
          <w:numId w:val="46"/>
        </w:numPr>
        <w:rPr>
          <w:ins w:id="102" w:author="OPPO" w:date="2025-11-08T01:30:00Z"/>
          <w:rFonts w:eastAsia="宋体"/>
        </w:rPr>
      </w:pPr>
      <w:ins w:id="103" w:author="OPPO" w:date="2025-11-08T01:30:00Z">
        <w:r w:rsidRPr="00FF1864">
          <w:rPr>
            <w:rFonts w:eastAsia="宋体"/>
          </w:rPr>
          <w:t>Detection indication: indicating the presence of an object in an area.</w:t>
        </w:r>
      </w:ins>
    </w:p>
    <w:p w14:paraId="59D08E2D" w14:textId="77777777" w:rsidR="00E57764" w:rsidRDefault="00E57764" w:rsidP="00E57764">
      <w:pPr>
        <w:pStyle w:val="B1"/>
        <w:numPr>
          <w:ilvl w:val="0"/>
          <w:numId w:val="46"/>
        </w:numPr>
        <w:rPr>
          <w:ins w:id="104" w:author="OPPO" w:date="2025-11-08T01:30:00Z"/>
          <w:rFonts w:eastAsia="宋体"/>
        </w:rPr>
      </w:pPr>
      <w:ins w:id="105" w:author="OPPO" w:date="2025-11-08T01:30:00Z">
        <w:r w:rsidRPr="00FF1864">
          <w:rPr>
            <w:rFonts w:eastAsia="宋体"/>
          </w:rPr>
          <w:t>Sensing QoS feedback: The result may include the actual achieved Sensing QoS (e.g., accuracy) if it differs from the requested values.</w:t>
        </w:r>
      </w:ins>
    </w:p>
    <w:p w14:paraId="30EB4D48" w14:textId="77777777" w:rsidR="00E57764" w:rsidRPr="00BA1FE1" w:rsidRDefault="00E57764" w:rsidP="00E57764">
      <w:pPr>
        <w:rPr>
          <w:ins w:id="106" w:author="OPPO" w:date="2025-11-08T01:30:00Z"/>
          <w:rStyle w:val="Strong"/>
          <w:b w:val="0"/>
          <w:bCs w:val="0"/>
          <w:lang w:val="en-US"/>
        </w:rPr>
      </w:pPr>
      <w:ins w:id="107" w:author="OPPO" w:date="2025-11-08T01:30:00Z">
        <w:r w:rsidRPr="00F85D49">
          <w:rPr>
            <w:shd w:val="clear" w:color="auto" w:fill="FFFFFF"/>
          </w:rPr>
          <w:lastRenderedPageBreak/>
          <w:t xml:space="preserve">Sensing results and contextual information </w:t>
        </w:r>
        <w:r>
          <w:rPr>
            <w:shd w:val="clear" w:color="auto" w:fill="FFFFFF"/>
          </w:rPr>
          <w:t xml:space="preserve">may be </w:t>
        </w:r>
        <w:r w:rsidRPr="00F85D49">
          <w:rPr>
            <w:shd w:val="clear" w:color="auto" w:fill="FFFFFF"/>
          </w:rPr>
          <w:t>exposed to the consumer</w:t>
        </w:r>
        <w:r>
          <w:rPr>
            <w:shd w:val="clear" w:color="auto" w:fill="FFFFFF"/>
          </w:rPr>
          <w:t xml:space="preserve"> </w:t>
        </w:r>
        <w:r>
          <w:rPr>
            <w:rStyle w:val="Strong"/>
            <w:b w:val="0"/>
            <w:bCs w:val="0"/>
            <w:lang w:val="en-US"/>
          </w:rPr>
          <w:t>o</w:t>
        </w:r>
        <w:r w:rsidRPr="00BA1FE1">
          <w:rPr>
            <w:rStyle w:val="Strong"/>
            <w:b w:val="0"/>
            <w:bCs w:val="0"/>
            <w:lang w:val="en-US"/>
          </w:rPr>
          <w:t>n-</w:t>
        </w:r>
        <w:r>
          <w:rPr>
            <w:rStyle w:val="Strong"/>
            <w:b w:val="0"/>
            <w:bCs w:val="0"/>
            <w:lang w:val="en-US"/>
          </w:rPr>
          <w:t>d</w:t>
        </w:r>
        <w:r w:rsidRPr="00BA1FE1">
          <w:rPr>
            <w:rStyle w:val="Strong"/>
            <w:b w:val="0"/>
            <w:bCs w:val="0"/>
            <w:lang w:val="en-US"/>
          </w:rPr>
          <w:t>emand</w:t>
        </w:r>
        <w:r>
          <w:rPr>
            <w:rStyle w:val="Strong"/>
            <w:b w:val="0"/>
            <w:bCs w:val="0"/>
            <w:lang w:val="en-US"/>
          </w:rPr>
          <w:t>, p</w:t>
        </w:r>
        <w:r w:rsidRPr="00BA1FE1">
          <w:rPr>
            <w:rStyle w:val="Strong"/>
            <w:b w:val="0"/>
            <w:bCs w:val="0"/>
            <w:lang w:val="en-US"/>
          </w:rPr>
          <w:t>eriodic</w:t>
        </w:r>
        <w:r>
          <w:rPr>
            <w:rStyle w:val="Strong"/>
            <w:b w:val="0"/>
            <w:bCs w:val="0"/>
            <w:lang w:val="en-US"/>
          </w:rPr>
          <w:t>ally, or triggered by event. The</w:t>
        </w:r>
        <w:r w:rsidRPr="00BA1FE1">
          <w:rPr>
            <w:rStyle w:val="Strong"/>
            <w:b w:val="0"/>
            <w:bCs w:val="0"/>
            <w:lang w:val="en-US"/>
          </w:rPr>
          <w:t xml:space="preserve"> event</w:t>
        </w:r>
        <w:r>
          <w:rPr>
            <w:rStyle w:val="Strong"/>
            <w:b w:val="0"/>
            <w:bCs w:val="0"/>
            <w:lang w:val="en-US"/>
          </w:rPr>
          <w:t xml:space="preserve"> trigger may</w:t>
        </w:r>
        <w:r w:rsidRPr="00BA1FE1">
          <w:rPr>
            <w:rStyle w:val="Strong"/>
            <w:b w:val="0"/>
            <w:bCs w:val="0"/>
            <w:lang w:val="en-US"/>
          </w:rPr>
          <w:t xml:space="preserve"> include:</w:t>
        </w:r>
      </w:ins>
    </w:p>
    <w:p w14:paraId="4E00A370" w14:textId="77777777" w:rsidR="00E57764" w:rsidRPr="00987589" w:rsidRDefault="00E57764" w:rsidP="00E57764">
      <w:pPr>
        <w:pStyle w:val="ListParagraph"/>
        <w:numPr>
          <w:ilvl w:val="0"/>
          <w:numId w:val="46"/>
        </w:numPr>
        <w:rPr>
          <w:ins w:id="108" w:author="OPPO" w:date="2025-11-08T01:30:00Z"/>
          <w:rFonts w:eastAsia="宋体"/>
        </w:rPr>
      </w:pPr>
      <w:ins w:id="109" w:author="OPPO" w:date="2025-11-08T01:30:00Z">
        <w:r w:rsidRPr="00987589">
          <w:rPr>
            <w:rFonts w:eastAsia="宋体"/>
          </w:rPr>
          <w:t xml:space="preserve">Object </w:t>
        </w:r>
        <w:r>
          <w:rPr>
            <w:rFonts w:eastAsia="宋体"/>
          </w:rPr>
          <w:t>d</w:t>
        </w:r>
        <w:r w:rsidRPr="00987589">
          <w:rPr>
            <w:rFonts w:eastAsia="宋体"/>
          </w:rPr>
          <w:t>etection</w:t>
        </w:r>
      </w:ins>
    </w:p>
    <w:p w14:paraId="098AE931" w14:textId="77777777" w:rsidR="00E57764" w:rsidRPr="00987589" w:rsidRDefault="00E57764" w:rsidP="00E57764">
      <w:pPr>
        <w:pStyle w:val="ListParagraph"/>
        <w:numPr>
          <w:ilvl w:val="0"/>
          <w:numId w:val="46"/>
        </w:numPr>
        <w:rPr>
          <w:ins w:id="110" w:author="OPPO" w:date="2025-11-08T01:30:00Z"/>
          <w:rFonts w:eastAsia="宋体"/>
        </w:rPr>
      </w:pPr>
      <w:ins w:id="111" w:author="OPPO" w:date="2025-11-08T01:30:00Z">
        <w:r>
          <w:rPr>
            <w:rFonts w:eastAsia="宋体"/>
          </w:rPr>
          <w:t>O</w:t>
        </w:r>
        <w:r w:rsidRPr="00987589">
          <w:rPr>
            <w:rFonts w:eastAsia="宋体"/>
          </w:rPr>
          <w:t xml:space="preserve">bject </w:t>
        </w:r>
        <w:r>
          <w:rPr>
            <w:rFonts w:eastAsia="宋体"/>
          </w:rPr>
          <w:t>in/out of</w:t>
        </w:r>
        <w:r w:rsidRPr="00987589">
          <w:rPr>
            <w:rFonts w:eastAsia="宋体"/>
          </w:rPr>
          <w:t xml:space="preserve"> a defined area</w:t>
        </w:r>
      </w:ins>
    </w:p>
    <w:p w14:paraId="3120A6B0" w14:textId="77777777" w:rsidR="00E57764" w:rsidRPr="00987589" w:rsidRDefault="00E57764" w:rsidP="00E57764">
      <w:pPr>
        <w:pStyle w:val="ListParagraph"/>
        <w:numPr>
          <w:ilvl w:val="0"/>
          <w:numId w:val="46"/>
        </w:numPr>
        <w:rPr>
          <w:ins w:id="112" w:author="OPPO" w:date="2025-11-08T01:30:00Z"/>
          <w:rFonts w:eastAsia="宋体"/>
        </w:rPr>
      </w:pPr>
      <w:ins w:id="113" w:author="OPPO" w:date="2025-11-08T01:30:00Z">
        <w:r w:rsidRPr="00987589">
          <w:rPr>
            <w:rFonts w:eastAsia="宋体"/>
          </w:rPr>
          <w:t xml:space="preserve">Velocity </w:t>
        </w:r>
        <w:r>
          <w:rPr>
            <w:rFonts w:eastAsia="宋体"/>
          </w:rPr>
          <w:t>t</w:t>
        </w:r>
        <w:r w:rsidRPr="00987589">
          <w:rPr>
            <w:rFonts w:eastAsia="宋体"/>
          </w:rPr>
          <w:t>hreshold</w:t>
        </w:r>
      </w:ins>
    </w:p>
    <w:p w14:paraId="4CA77605" w14:textId="77777777" w:rsidR="00E57764" w:rsidRDefault="00E57764" w:rsidP="00E57764">
      <w:pPr>
        <w:pStyle w:val="ListParagraph"/>
        <w:numPr>
          <w:ilvl w:val="0"/>
          <w:numId w:val="46"/>
        </w:numPr>
        <w:rPr>
          <w:ins w:id="114" w:author="OPPO" w:date="2025-11-08T01:30:00Z"/>
          <w:rFonts w:eastAsia="宋体"/>
        </w:rPr>
      </w:pPr>
      <w:ins w:id="115" w:author="OPPO" w:date="2025-11-08T01:30:00Z">
        <w:r w:rsidRPr="00987589">
          <w:rPr>
            <w:rFonts w:eastAsia="宋体"/>
          </w:rPr>
          <w:t xml:space="preserve">Path </w:t>
        </w:r>
        <w:r>
          <w:rPr>
            <w:rFonts w:eastAsia="宋体"/>
          </w:rPr>
          <w:t>d</w:t>
        </w:r>
        <w:r w:rsidRPr="00987589">
          <w:rPr>
            <w:rFonts w:eastAsia="宋体"/>
          </w:rPr>
          <w:t>eviation</w:t>
        </w:r>
      </w:ins>
    </w:p>
    <w:p w14:paraId="4F676D9D" w14:textId="77777777" w:rsidR="00E57764" w:rsidRDefault="00E57764" w:rsidP="00E57764">
      <w:pPr>
        <w:rPr>
          <w:ins w:id="116" w:author="OPPO" w:date="2025-11-08T01:30:00Z"/>
          <w:rStyle w:val="Strong"/>
          <w:b w:val="0"/>
          <w:bCs w:val="0"/>
          <w:lang w:val="en-US"/>
        </w:rPr>
      </w:pPr>
      <w:ins w:id="117" w:author="OPPO" w:date="2025-11-08T01:30:00Z">
        <w:r w:rsidRPr="00F85D49">
          <w:rPr>
            <w:shd w:val="clear" w:color="auto" w:fill="FFFFFF"/>
          </w:rPr>
          <w:t xml:space="preserve">Sensing results and contextual information </w:t>
        </w:r>
        <w:r>
          <w:rPr>
            <w:shd w:val="clear" w:color="auto" w:fill="FFFFFF"/>
          </w:rPr>
          <w:t xml:space="preserve">may be </w:t>
        </w:r>
        <w:r w:rsidRPr="00F85D49">
          <w:rPr>
            <w:shd w:val="clear" w:color="auto" w:fill="FFFFFF"/>
          </w:rPr>
          <w:t>exposed to the consumer</w:t>
        </w:r>
        <w:r>
          <w:rPr>
            <w:rStyle w:val="Strong"/>
            <w:b w:val="0"/>
            <w:bCs w:val="0"/>
            <w:lang w:val="en-US"/>
          </w:rPr>
          <w:t xml:space="preserve"> over control plane signaling or over a direct data connection between SF and the consumer</w:t>
        </w:r>
        <w:r w:rsidRPr="00DF0E2A">
          <w:rPr>
            <w:rStyle w:val="Strong"/>
            <w:b w:val="0"/>
            <w:bCs w:val="0"/>
            <w:lang w:val="en-US"/>
          </w:rPr>
          <w:t xml:space="preserve">. </w:t>
        </w:r>
      </w:ins>
    </w:p>
    <w:p w14:paraId="4DE50B08" w14:textId="77777777" w:rsidR="00E57764" w:rsidRDefault="00E57764" w:rsidP="00E57764">
      <w:pPr>
        <w:rPr>
          <w:ins w:id="118" w:author="OPPO" w:date="2025-11-08T01:30:00Z"/>
          <w:rStyle w:val="Strong"/>
          <w:b w:val="0"/>
          <w:bCs w:val="0"/>
          <w:lang w:val="en-US"/>
        </w:rPr>
      </w:pPr>
      <w:ins w:id="119" w:author="OPPO" w:date="2025-11-08T01:30:00Z">
        <w:r>
          <w:rPr>
            <w:rStyle w:val="Strong"/>
            <w:b w:val="0"/>
            <w:bCs w:val="0"/>
            <w:lang w:val="en-US"/>
          </w:rPr>
          <w:t xml:space="preserve">The sensing result can be generated in multiple steps, </w:t>
        </w:r>
        <w:proofErr w:type="gramStart"/>
        <w:r>
          <w:rPr>
            <w:rStyle w:val="Strong"/>
            <w:b w:val="0"/>
            <w:bCs w:val="0"/>
            <w:lang w:val="en-US"/>
          </w:rPr>
          <w:t>i.e.</w:t>
        </w:r>
        <w:proofErr w:type="gramEnd"/>
        <w:r>
          <w:rPr>
            <w:rStyle w:val="Strong"/>
            <w:b w:val="0"/>
            <w:bCs w:val="0"/>
            <w:lang w:val="en-US"/>
          </w:rPr>
          <w:t xml:space="preserve"> the SF generating sensing data can be chained to process sensing data.</w:t>
        </w:r>
      </w:ins>
    </w:p>
    <w:p w14:paraId="66E51A6E" w14:textId="77777777" w:rsidR="00E57764" w:rsidRDefault="00E57764" w:rsidP="00E57764">
      <w:pPr>
        <w:rPr>
          <w:ins w:id="120" w:author="OPPO" w:date="2025-11-08T01:30:00Z"/>
          <w:rStyle w:val="Strong"/>
          <w:b w:val="0"/>
          <w:bCs w:val="0"/>
          <w:lang w:val="en-US"/>
        </w:rPr>
      </w:pPr>
      <w:ins w:id="121" w:author="OPPO" w:date="2025-11-08T01:30:00Z">
        <w:r>
          <w:rPr>
            <w:rStyle w:val="Strong"/>
            <w:b w:val="0"/>
            <w:bCs w:val="0"/>
            <w:lang w:val="en-US"/>
          </w:rPr>
          <w:t>S</w:t>
        </w:r>
        <w:r w:rsidRPr="00A16C59">
          <w:rPr>
            <w:rStyle w:val="Strong"/>
            <w:b w:val="0"/>
            <w:bCs w:val="0"/>
            <w:lang w:val="en-US"/>
          </w:rPr>
          <w:t>ensing results</w:t>
        </w:r>
        <w:r>
          <w:rPr>
            <w:rStyle w:val="Strong"/>
            <w:b w:val="0"/>
            <w:bCs w:val="0"/>
            <w:lang w:val="en-US"/>
          </w:rPr>
          <w:t xml:space="preserve"> stored in SF can</w:t>
        </w:r>
        <w:r w:rsidRPr="00A16C59">
          <w:rPr>
            <w:rStyle w:val="Strong"/>
            <w:b w:val="0"/>
            <w:bCs w:val="0"/>
            <w:lang w:val="en-US"/>
          </w:rPr>
          <w:t xml:space="preserve"> </w:t>
        </w:r>
        <w:r>
          <w:rPr>
            <w:rStyle w:val="Strong"/>
            <w:b w:val="0"/>
            <w:bCs w:val="0"/>
            <w:lang w:val="en-US"/>
          </w:rPr>
          <w:t>be</w:t>
        </w:r>
        <w:r w:rsidRPr="00A16C59">
          <w:rPr>
            <w:rStyle w:val="Strong"/>
            <w:b w:val="0"/>
            <w:bCs w:val="0"/>
            <w:lang w:val="en-US"/>
          </w:rPr>
          <w:t xml:space="preserve"> reused for subsequent requests without triggering </w:t>
        </w:r>
        <w:proofErr w:type="spellStart"/>
        <w:r>
          <w:rPr>
            <w:rStyle w:val="Strong"/>
            <w:b w:val="0"/>
            <w:bCs w:val="0"/>
            <w:lang w:val="en-US"/>
          </w:rPr>
          <w:t>gNB</w:t>
        </w:r>
        <w:proofErr w:type="spellEnd"/>
        <w:r>
          <w:rPr>
            <w:rStyle w:val="Strong"/>
            <w:b w:val="0"/>
            <w:bCs w:val="0"/>
            <w:lang w:val="en-US"/>
          </w:rPr>
          <w:t xml:space="preserve"> for sensing measurements</w:t>
        </w:r>
        <w:r w:rsidRPr="00A16C59">
          <w:rPr>
            <w:rStyle w:val="Strong"/>
            <w:b w:val="0"/>
            <w:bCs w:val="0"/>
            <w:lang w:val="en-US"/>
          </w:rPr>
          <w:t>.</w:t>
        </w:r>
      </w:ins>
    </w:p>
    <w:p w14:paraId="7E33D6B5" w14:textId="77777777" w:rsidR="00E57764" w:rsidRDefault="00E57764" w:rsidP="00E57764">
      <w:pPr>
        <w:rPr>
          <w:ins w:id="122" w:author="OPPO" w:date="2025-11-08T01:30:00Z"/>
          <w:rStyle w:val="Strong"/>
          <w:rFonts w:eastAsiaTheme="minorEastAsia"/>
          <w:b w:val="0"/>
          <w:bCs w:val="0"/>
          <w:lang w:val="en-US" w:eastAsia="zh-CN"/>
        </w:rPr>
      </w:pPr>
      <w:ins w:id="123" w:author="OPPO" w:date="2025-11-08T01:30:00Z">
        <w:r>
          <w:rPr>
            <w:rStyle w:val="Strong"/>
            <w:rFonts w:eastAsiaTheme="minorEastAsia" w:hint="eastAsia"/>
            <w:b w:val="0"/>
            <w:bCs w:val="0"/>
            <w:lang w:val="en-US" w:eastAsia="zh-CN"/>
          </w:rPr>
          <w:t>T</w:t>
        </w:r>
        <w:r>
          <w:rPr>
            <w:rStyle w:val="Strong"/>
            <w:rFonts w:eastAsiaTheme="minorEastAsia"/>
            <w:b w:val="0"/>
            <w:bCs w:val="0"/>
            <w:lang w:val="en-US" w:eastAsia="zh-CN"/>
          </w:rPr>
          <w:t xml:space="preserve">he consumer sends the sensing service request to the </w:t>
        </w:r>
        <w:r>
          <w:rPr>
            <w:rStyle w:val="Strong"/>
            <w:rFonts w:eastAsiaTheme="minorEastAsia" w:hint="eastAsia"/>
            <w:b w:val="0"/>
            <w:bCs w:val="0"/>
            <w:lang w:val="en-US" w:eastAsia="zh-CN"/>
          </w:rPr>
          <w:t>SF,</w:t>
        </w:r>
        <w:r>
          <w:rPr>
            <w:rStyle w:val="Strong"/>
            <w:rFonts w:eastAsiaTheme="minorEastAsia"/>
            <w:b w:val="0"/>
            <w:bCs w:val="0"/>
            <w:lang w:val="en-US" w:eastAsia="zh-CN"/>
          </w:rPr>
          <w:t xml:space="preserve"> which include the following information:</w:t>
        </w:r>
      </w:ins>
    </w:p>
    <w:p w14:paraId="25C0DB69" w14:textId="77777777" w:rsidR="00E57764" w:rsidRPr="003D6627" w:rsidRDefault="00E57764" w:rsidP="00E57764">
      <w:pPr>
        <w:pStyle w:val="ListParagraph"/>
        <w:numPr>
          <w:ilvl w:val="0"/>
          <w:numId w:val="46"/>
        </w:numPr>
        <w:rPr>
          <w:ins w:id="124" w:author="OPPO" w:date="2025-11-08T01:30:00Z"/>
          <w:rFonts w:eastAsia="宋体"/>
        </w:rPr>
      </w:pPr>
      <w:ins w:id="125" w:author="OPPO" w:date="2025-11-08T01:30:00Z">
        <w:r w:rsidRPr="003D6627">
          <w:rPr>
            <w:rFonts w:eastAsia="宋体"/>
          </w:rPr>
          <w:t>Target Area</w:t>
        </w:r>
        <w:r w:rsidRPr="003D6627">
          <w:rPr>
            <w:rFonts w:eastAsia="宋体" w:hint="eastAsia"/>
          </w:rPr>
          <w:t>:</w:t>
        </w:r>
        <w:r w:rsidRPr="003D6627">
          <w:rPr>
            <w:rFonts w:eastAsia="宋体"/>
          </w:rPr>
          <w:t xml:space="preserve"> Geographic area where sensing should be performed.</w:t>
        </w:r>
      </w:ins>
    </w:p>
    <w:p w14:paraId="72AE1625" w14:textId="77777777" w:rsidR="00E57764" w:rsidRPr="003D6627" w:rsidRDefault="00E57764" w:rsidP="00E57764">
      <w:pPr>
        <w:pStyle w:val="ListParagraph"/>
        <w:numPr>
          <w:ilvl w:val="0"/>
          <w:numId w:val="46"/>
        </w:numPr>
        <w:rPr>
          <w:ins w:id="126" w:author="OPPO" w:date="2025-11-08T01:30:00Z"/>
          <w:rFonts w:eastAsia="宋体"/>
        </w:rPr>
      </w:pPr>
      <w:ins w:id="127" w:author="OPPO" w:date="2025-11-08T01:30:00Z">
        <w:r w:rsidRPr="003D6627">
          <w:rPr>
            <w:rFonts w:eastAsia="宋体"/>
          </w:rPr>
          <w:t>Sensing Service Type: High-level type of service requested (e.g., Object Detection, Border Crossing, Path Tracking).</w:t>
        </w:r>
      </w:ins>
    </w:p>
    <w:p w14:paraId="1B9482D4" w14:textId="77777777" w:rsidR="00E57764" w:rsidRPr="003D6627" w:rsidRDefault="00E57764" w:rsidP="00E57764">
      <w:pPr>
        <w:pStyle w:val="ListParagraph"/>
        <w:numPr>
          <w:ilvl w:val="0"/>
          <w:numId w:val="46"/>
        </w:numPr>
        <w:rPr>
          <w:ins w:id="128" w:author="OPPO" w:date="2025-11-08T01:30:00Z"/>
          <w:rFonts w:eastAsia="宋体"/>
        </w:rPr>
      </w:pPr>
      <w:ins w:id="129" w:author="OPPO" w:date="2025-11-08T01:30:00Z">
        <w:r w:rsidRPr="003D6627">
          <w:rPr>
            <w:rFonts w:eastAsia="宋体"/>
          </w:rPr>
          <w:t>Time Parameters: Start time, end time, and duration for the sensing operation.</w:t>
        </w:r>
      </w:ins>
    </w:p>
    <w:p w14:paraId="2B6BBC62" w14:textId="77777777" w:rsidR="00E57764" w:rsidRPr="003D6627" w:rsidRDefault="00E57764" w:rsidP="00E57764">
      <w:pPr>
        <w:pStyle w:val="ListParagraph"/>
        <w:numPr>
          <w:ilvl w:val="0"/>
          <w:numId w:val="46"/>
        </w:numPr>
        <w:rPr>
          <w:ins w:id="130" w:author="OPPO" w:date="2025-11-08T01:30:00Z"/>
          <w:rFonts w:eastAsia="宋体"/>
        </w:rPr>
      </w:pPr>
      <w:ins w:id="131" w:author="OPPO" w:date="2025-11-08T01:30:00Z">
        <w:r w:rsidRPr="003D6627">
          <w:rPr>
            <w:rFonts w:eastAsia="宋体"/>
          </w:rPr>
          <w:t>Contextual Information: The consumer can provide information to aid sensing, such as expected object type, size, or mobility profile.</w:t>
        </w:r>
      </w:ins>
    </w:p>
    <w:p w14:paraId="5F26CC5F" w14:textId="77777777" w:rsidR="00E57764" w:rsidRPr="003D6627" w:rsidRDefault="00E57764" w:rsidP="00E57764">
      <w:pPr>
        <w:pStyle w:val="ListParagraph"/>
        <w:numPr>
          <w:ilvl w:val="0"/>
          <w:numId w:val="46"/>
        </w:numPr>
        <w:rPr>
          <w:ins w:id="132" w:author="OPPO" w:date="2025-11-08T01:30:00Z"/>
          <w:rFonts w:eastAsia="宋体"/>
        </w:rPr>
      </w:pPr>
      <w:ins w:id="133" w:author="OPPO" w:date="2025-11-08T01:30:00Z">
        <w:r w:rsidRPr="003D6627">
          <w:rPr>
            <w:rFonts w:eastAsia="宋体"/>
          </w:rPr>
          <w:t>Sensing QoS: Quality requirements like accuracy, latency, confidence level, and detection probabilities.</w:t>
        </w:r>
      </w:ins>
    </w:p>
    <w:p w14:paraId="6E7B515E" w14:textId="77777777" w:rsidR="00E57764" w:rsidRPr="003D6627" w:rsidRDefault="00E57764" w:rsidP="00E57764">
      <w:pPr>
        <w:pStyle w:val="ListParagraph"/>
        <w:numPr>
          <w:ilvl w:val="0"/>
          <w:numId w:val="46"/>
        </w:numPr>
        <w:rPr>
          <w:ins w:id="134" w:author="OPPO" w:date="2025-11-08T01:30:00Z"/>
          <w:rFonts w:eastAsia="宋体"/>
        </w:rPr>
      </w:pPr>
      <w:ins w:id="135" w:author="OPPO" w:date="2025-11-08T01:30:00Z">
        <w:r w:rsidRPr="003D6627">
          <w:rPr>
            <w:rFonts w:eastAsia="宋体"/>
          </w:rPr>
          <w:t>Object Definition: Specific characteristics of the object to sense, including dimensions, material properties (e.g., Radar Cross Section), and mobility status.</w:t>
        </w:r>
      </w:ins>
    </w:p>
    <w:p w14:paraId="31CDA75D" w14:textId="00B13DAA" w:rsidR="00D76F5C" w:rsidRPr="00E57764" w:rsidDel="00E57764" w:rsidRDefault="00D76F5C">
      <w:pPr>
        <w:rPr>
          <w:del w:id="136" w:author="OPPO" w:date="2025-11-08T01:30:00Z"/>
          <w:rFonts w:eastAsia="Yu Mincho"/>
          <w:rPrChange w:id="137" w:author="OPPO" w:date="2025-11-08T01:30:00Z">
            <w:rPr>
              <w:del w:id="138" w:author="OPPO" w:date="2025-11-08T01:30:00Z"/>
              <w:rFonts w:eastAsia="Yu Mincho"/>
              <w:lang w:val="en-US"/>
            </w:rPr>
          </w:rPrChange>
        </w:rPr>
        <w:pPrChange w:id="139" w:author="OPPO" w:date="2025-11-08T01:19:00Z">
          <w:pPr>
            <w:pStyle w:val="B1"/>
            <w:ind w:left="0" w:firstLine="0"/>
          </w:pPr>
        </w:pPrChange>
      </w:pPr>
    </w:p>
    <w:p w14:paraId="733729CA" w14:textId="77777777" w:rsidR="00D76F5C" w:rsidRPr="003D6627" w:rsidRDefault="00D76F5C" w:rsidP="00D76F5C">
      <w:pPr>
        <w:pStyle w:val="B1"/>
        <w:ind w:left="0" w:firstLine="0"/>
        <w:rPr>
          <w:rFonts w:eastAsia="Yu Mincho"/>
          <w:lang w:val="en-US"/>
        </w:rPr>
      </w:pPr>
    </w:p>
    <w:p w14:paraId="7A0BD430" w14:textId="77777777" w:rsidR="00D76F5C" w:rsidRPr="009411A9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25237521" w14:textId="77777777" w:rsidR="00D76F5C" w:rsidRPr="008D0279" w:rsidRDefault="00D76F5C" w:rsidP="00666DD7">
      <w:pPr>
        <w:rPr>
          <w:rFonts w:eastAsia="Yu Mincho"/>
        </w:rPr>
      </w:pPr>
    </w:p>
    <w:sectPr w:rsidR="00D76F5C" w:rsidRPr="008D027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1E5E8" w14:textId="77777777" w:rsidR="002D4F6B" w:rsidRDefault="002D4F6B">
      <w:pPr>
        <w:spacing w:after="0"/>
      </w:pPr>
      <w:r>
        <w:separator/>
      </w:r>
    </w:p>
  </w:endnote>
  <w:endnote w:type="continuationSeparator" w:id="0">
    <w:p w14:paraId="423CB982" w14:textId="77777777" w:rsidR="002D4F6B" w:rsidRDefault="002D4F6B">
      <w:pPr>
        <w:spacing w:after="0"/>
      </w:pPr>
      <w:r>
        <w:continuationSeparator/>
      </w:r>
    </w:p>
  </w:endnote>
  <w:endnote w:type="continuationNotice" w:id="1">
    <w:p w14:paraId="21AB48F6" w14:textId="77777777" w:rsidR="002D4F6B" w:rsidRDefault="002D4F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7DD55" w14:textId="77777777" w:rsidR="002D4F6B" w:rsidRDefault="002D4F6B">
      <w:pPr>
        <w:spacing w:after="0"/>
      </w:pPr>
      <w:r>
        <w:separator/>
      </w:r>
    </w:p>
  </w:footnote>
  <w:footnote w:type="continuationSeparator" w:id="0">
    <w:p w14:paraId="5F3EBB9E" w14:textId="77777777" w:rsidR="002D4F6B" w:rsidRDefault="002D4F6B">
      <w:pPr>
        <w:spacing w:after="0"/>
      </w:pPr>
      <w:r>
        <w:continuationSeparator/>
      </w:r>
    </w:p>
  </w:footnote>
  <w:footnote w:type="continuationNotice" w:id="1">
    <w:p w14:paraId="046C4907" w14:textId="77777777" w:rsidR="002D4F6B" w:rsidRDefault="002D4F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6D113F"/>
    <w:multiLevelType w:val="hybridMultilevel"/>
    <w:tmpl w:val="41269A90"/>
    <w:lvl w:ilvl="0" w:tplc="F668936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77382A"/>
    <w:multiLevelType w:val="hybridMultilevel"/>
    <w:tmpl w:val="BC5EF57E"/>
    <w:lvl w:ilvl="0" w:tplc="06E49D3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34F15CC"/>
    <w:multiLevelType w:val="hybridMultilevel"/>
    <w:tmpl w:val="287442DE"/>
    <w:lvl w:ilvl="0" w:tplc="BC8CB8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11DB2"/>
    <w:multiLevelType w:val="multilevel"/>
    <w:tmpl w:val="D4788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07A49F4"/>
    <w:multiLevelType w:val="hybridMultilevel"/>
    <w:tmpl w:val="C6B45F0E"/>
    <w:lvl w:ilvl="0" w:tplc="1598AD8A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08157B7"/>
    <w:multiLevelType w:val="hybridMultilevel"/>
    <w:tmpl w:val="A564633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2EB6EDC"/>
    <w:multiLevelType w:val="hybridMultilevel"/>
    <w:tmpl w:val="835001B4"/>
    <w:lvl w:ilvl="0" w:tplc="16AC39B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3DF0C3C"/>
    <w:multiLevelType w:val="hybridMultilevel"/>
    <w:tmpl w:val="E48423D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4262B66"/>
    <w:multiLevelType w:val="hybridMultilevel"/>
    <w:tmpl w:val="5F92BDC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4727B64"/>
    <w:multiLevelType w:val="hybridMultilevel"/>
    <w:tmpl w:val="80768F6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7A13D9A"/>
    <w:multiLevelType w:val="hybridMultilevel"/>
    <w:tmpl w:val="FAAE700C"/>
    <w:lvl w:ilvl="0" w:tplc="0C0A0003">
      <w:start w:val="1"/>
      <w:numFmt w:val="bullet"/>
      <w:lvlText w:val="o"/>
      <w:lvlJc w:val="left"/>
      <w:pPr>
        <w:ind w:left="9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DF2197"/>
    <w:multiLevelType w:val="hybridMultilevel"/>
    <w:tmpl w:val="9A6EE11A"/>
    <w:lvl w:ilvl="0" w:tplc="F62EE9EE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9" w15:restartNumberingAfterBreak="0">
    <w:nsid w:val="260F4AF3"/>
    <w:multiLevelType w:val="multilevel"/>
    <w:tmpl w:val="35A45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B8F4F77"/>
    <w:multiLevelType w:val="hybridMultilevel"/>
    <w:tmpl w:val="A8CAD3D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BFC1D1C"/>
    <w:multiLevelType w:val="hybridMultilevel"/>
    <w:tmpl w:val="EEDADEAC"/>
    <w:lvl w:ilvl="0" w:tplc="F62EE9EE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31F5717"/>
    <w:multiLevelType w:val="multilevel"/>
    <w:tmpl w:val="C792EA04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AE5978"/>
    <w:multiLevelType w:val="hybridMultilevel"/>
    <w:tmpl w:val="233876BA"/>
    <w:lvl w:ilvl="0" w:tplc="F5AA3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C1358DC"/>
    <w:multiLevelType w:val="hybridMultilevel"/>
    <w:tmpl w:val="FCAE51B4"/>
    <w:lvl w:ilvl="0" w:tplc="DDA6CC94">
      <w:start w:val="1"/>
      <w:numFmt w:val="decimal"/>
      <w:lvlText w:val="%1)"/>
      <w:lvlJc w:val="left"/>
      <w:pPr>
        <w:ind w:left="370" w:hanging="3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D7866F6"/>
    <w:multiLevelType w:val="multilevel"/>
    <w:tmpl w:val="4F422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C37008"/>
    <w:multiLevelType w:val="hybridMultilevel"/>
    <w:tmpl w:val="7BBAEDFC"/>
    <w:lvl w:ilvl="0" w:tplc="F62EE9EE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84345F"/>
    <w:multiLevelType w:val="hybridMultilevel"/>
    <w:tmpl w:val="98625D84"/>
    <w:lvl w:ilvl="0" w:tplc="C3E24ED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8F76A3"/>
    <w:multiLevelType w:val="hybridMultilevel"/>
    <w:tmpl w:val="3BD00458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宋体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7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B194726"/>
    <w:multiLevelType w:val="hybridMultilevel"/>
    <w:tmpl w:val="80768F6C"/>
    <w:lvl w:ilvl="0" w:tplc="A49C98C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4D1D1513"/>
    <w:multiLevelType w:val="hybridMultilevel"/>
    <w:tmpl w:val="3FB09A22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宋体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0" w15:restartNumberingAfterBreak="0">
    <w:nsid w:val="4DBC6D22"/>
    <w:multiLevelType w:val="hybridMultilevel"/>
    <w:tmpl w:val="EDD6EC18"/>
    <w:lvl w:ilvl="0" w:tplc="B3763F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606886"/>
    <w:multiLevelType w:val="hybridMultilevel"/>
    <w:tmpl w:val="73B0CC40"/>
    <w:lvl w:ilvl="0" w:tplc="1598AD8A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7C31C47"/>
    <w:multiLevelType w:val="multilevel"/>
    <w:tmpl w:val="25B4C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B981ABF"/>
    <w:multiLevelType w:val="multilevel"/>
    <w:tmpl w:val="91CCD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4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634B42"/>
    <w:multiLevelType w:val="hybridMultilevel"/>
    <w:tmpl w:val="F4364F36"/>
    <w:lvl w:ilvl="0" w:tplc="E1203C3A">
      <w:start w:val="2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6A6F71D1"/>
    <w:multiLevelType w:val="multilevel"/>
    <w:tmpl w:val="761EC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B51487E"/>
    <w:multiLevelType w:val="multilevel"/>
    <w:tmpl w:val="BB2C2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1" w15:restartNumberingAfterBreak="0">
    <w:nsid w:val="6CEB4E34"/>
    <w:multiLevelType w:val="multilevel"/>
    <w:tmpl w:val="E298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D326D16"/>
    <w:multiLevelType w:val="hybridMultilevel"/>
    <w:tmpl w:val="46E2BF3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3" w15:restartNumberingAfterBreak="0">
    <w:nsid w:val="7113284D"/>
    <w:multiLevelType w:val="multilevel"/>
    <w:tmpl w:val="88A0D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8" w15:restartNumberingAfterBreak="0">
    <w:nsid w:val="7B7E5B10"/>
    <w:multiLevelType w:val="hybridMultilevel"/>
    <w:tmpl w:val="976ED6A0"/>
    <w:lvl w:ilvl="0" w:tplc="06E49D30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CEA7013"/>
    <w:multiLevelType w:val="multilevel"/>
    <w:tmpl w:val="CA24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1A1E06"/>
    <w:multiLevelType w:val="multilevel"/>
    <w:tmpl w:val="12E67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50"/>
  </w:num>
  <w:num w:numId="3">
    <w:abstractNumId w:val="57"/>
  </w:num>
  <w:num w:numId="4">
    <w:abstractNumId w:val="8"/>
  </w:num>
  <w:num w:numId="5">
    <w:abstractNumId w:val="45"/>
  </w:num>
  <w:num w:numId="6">
    <w:abstractNumId w:val="25"/>
  </w:num>
  <w:num w:numId="7">
    <w:abstractNumId w:val="56"/>
  </w:num>
  <w:num w:numId="8">
    <w:abstractNumId w:val="16"/>
  </w:num>
  <w:num w:numId="9">
    <w:abstractNumId w:val="34"/>
  </w:num>
  <w:num w:numId="10">
    <w:abstractNumId w:val="41"/>
  </w:num>
  <w:num w:numId="11">
    <w:abstractNumId w:val="26"/>
  </w:num>
  <w:num w:numId="12">
    <w:abstractNumId w:val="46"/>
  </w:num>
  <w:num w:numId="13">
    <w:abstractNumId w:val="23"/>
  </w:num>
  <w:num w:numId="14">
    <w:abstractNumId w:val="20"/>
  </w:num>
  <w:num w:numId="15">
    <w:abstractNumId w:val="2"/>
  </w:num>
  <w:num w:numId="16">
    <w:abstractNumId w:val="31"/>
  </w:num>
  <w:num w:numId="17">
    <w:abstractNumId w:val="54"/>
  </w:num>
  <w:num w:numId="18">
    <w:abstractNumId w:val="60"/>
  </w:num>
  <w:num w:numId="19">
    <w:abstractNumId w:val="5"/>
  </w:num>
  <w:num w:numId="20">
    <w:abstractNumId w:val="7"/>
  </w:num>
  <w:num w:numId="21">
    <w:abstractNumId w:val="55"/>
  </w:num>
  <w:num w:numId="22">
    <w:abstractNumId w:val="28"/>
  </w:num>
  <w:num w:numId="23">
    <w:abstractNumId w:val="37"/>
  </w:num>
  <w:num w:numId="24">
    <w:abstractNumId w:val="33"/>
  </w:num>
  <w:num w:numId="25">
    <w:abstractNumId w:val="1"/>
  </w:num>
  <w:num w:numId="26">
    <w:abstractNumId w:val="24"/>
  </w:num>
  <w:num w:numId="27">
    <w:abstractNumId w:val="4"/>
  </w:num>
  <w:num w:numId="28">
    <w:abstractNumId w:val="29"/>
  </w:num>
  <w:num w:numId="29">
    <w:abstractNumId w:val="40"/>
  </w:num>
  <w:num w:numId="30">
    <w:abstractNumId w:val="38"/>
  </w:num>
  <w:num w:numId="31">
    <w:abstractNumId w:val="14"/>
  </w:num>
  <w:num w:numId="32">
    <w:abstractNumId w:val="27"/>
  </w:num>
  <w:num w:numId="33">
    <w:abstractNumId w:val="36"/>
  </w:num>
  <w:num w:numId="34">
    <w:abstractNumId w:val="39"/>
  </w:num>
  <w:num w:numId="35">
    <w:abstractNumId w:val="35"/>
  </w:num>
  <w:num w:numId="36">
    <w:abstractNumId w:val="44"/>
  </w:num>
  <w:num w:numId="37">
    <w:abstractNumId w:val="61"/>
  </w:num>
  <w:num w:numId="38">
    <w:abstractNumId w:val="30"/>
  </w:num>
  <w:num w:numId="39">
    <w:abstractNumId w:val="43"/>
  </w:num>
  <w:num w:numId="40">
    <w:abstractNumId w:val="49"/>
  </w:num>
  <w:num w:numId="41">
    <w:abstractNumId w:val="10"/>
  </w:num>
  <w:num w:numId="42">
    <w:abstractNumId w:val="13"/>
  </w:num>
  <w:num w:numId="43">
    <w:abstractNumId w:val="3"/>
  </w:num>
  <w:num w:numId="44">
    <w:abstractNumId w:val="11"/>
  </w:num>
  <w:num w:numId="45">
    <w:abstractNumId w:val="52"/>
  </w:num>
  <w:num w:numId="46">
    <w:abstractNumId w:val="58"/>
  </w:num>
  <w:num w:numId="47">
    <w:abstractNumId w:val="19"/>
  </w:num>
  <w:num w:numId="48">
    <w:abstractNumId w:val="48"/>
  </w:num>
  <w:num w:numId="49">
    <w:abstractNumId w:val="59"/>
  </w:num>
  <w:num w:numId="50">
    <w:abstractNumId w:val="51"/>
  </w:num>
  <w:num w:numId="51">
    <w:abstractNumId w:val="6"/>
  </w:num>
  <w:num w:numId="52">
    <w:abstractNumId w:val="53"/>
  </w:num>
  <w:num w:numId="53">
    <w:abstractNumId w:val="9"/>
  </w:num>
  <w:num w:numId="54">
    <w:abstractNumId w:val="15"/>
  </w:num>
  <w:num w:numId="55">
    <w:abstractNumId w:val="42"/>
  </w:num>
  <w:num w:numId="56">
    <w:abstractNumId w:val="21"/>
  </w:num>
  <w:num w:numId="57">
    <w:abstractNumId w:val="12"/>
  </w:num>
  <w:num w:numId="58">
    <w:abstractNumId w:val="32"/>
  </w:num>
  <w:num w:numId="59">
    <w:abstractNumId w:val="47"/>
  </w:num>
  <w:num w:numId="60">
    <w:abstractNumId w:val="17"/>
  </w:num>
  <w:num w:numId="61">
    <w:abstractNumId w:val="22"/>
  </w:num>
  <w:numIdMacAtCleanup w:val="5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BC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75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57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BB9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782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A7C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3FA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03B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066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106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6B3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A89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71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0F79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31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E43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474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72"/>
    <w:rsid w:val="00240583"/>
    <w:rsid w:val="00240965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C27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1CC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446"/>
    <w:rsid w:val="002D45D7"/>
    <w:rsid w:val="002D4A62"/>
    <w:rsid w:val="002D4D9A"/>
    <w:rsid w:val="002D4F6B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4B9A"/>
    <w:rsid w:val="002E5532"/>
    <w:rsid w:val="002E5F9F"/>
    <w:rsid w:val="002E686B"/>
    <w:rsid w:val="002E6A42"/>
    <w:rsid w:val="002E6DB2"/>
    <w:rsid w:val="002E798F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E0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2A5"/>
    <w:rsid w:val="003B2355"/>
    <w:rsid w:val="003B247C"/>
    <w:rsid w:val="003B2E30"/>
    <w:rsid w:val="003B2F27"/>
    <w:rsid w:val="003B310D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3FF"/>
    <w:rsid w:val="003D28E7"/>
    <w:rsid w:val="003D2A52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27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1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3B4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0E1C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83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B08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4A2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4A8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ED4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9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AE6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2E7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379"/>
    <w:rsid w:val="005575B7"/>
    <w:rsid w:val="005575C8"/>
    <w:rsid w:val="00557745"/>
    <w:rsid w:val="00557ACB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8F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6B5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68E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5B9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C"/>
    <w:rsid w:val="005B472A"/>
    <w:rsid w:val="005B5028"/>
    <w:rsid w:val="005B51AB"/>
    <w:rsid w:val="005B5AE0"/>
    <w:rsid w:val="005B5C55"/>
    <w:rsid w:val="005B602E"/>
    <w:rsid w:val="005B6131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970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271"/>
    <w:rsid w:val="00621731"/>
    <w:rsid w:val="006218DC"/>
    <w:rsid w:val="00621903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1DB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BE2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C96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969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6DD7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89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2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C7C45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207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BCE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66B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8B1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5CE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DBE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717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3EE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22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546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6FF"/>
    <w:rsid w:val="0088490F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246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DC5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842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8DA"/>
    <w:rsid w:val="008C6CF1"/>
    <w:rsid w:val="008C6E6C"/>
    <w:rsid w:val="008C70E6"/>
    <w:rsid w:val="008C7633"/>
    <w:rsid w:val="008C77C2"/>
    <w:rsid w:val="008D0116"/>
    <w:rsid w:val="008D019E"/>
    <w:rsid w:val="008D0221"/>
    <w:rsid w:val="008D0279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08D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3C5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6E5"/>
    <w:rsid w:val="00976735"/>
    <w:rsid w:val="009767A8"/>
    <w:rsid w:val="00976A5D"/>
    <w:rsid w:val="00976ECE"/>
    <w:rsid w:val="00977179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589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8F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0E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C59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6D1C"/>
    <w:rsid w:val="00A3702C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A0B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AC6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718"/>
    <w:rsid w:val="00AC3DA1"/>
    <w:rsid w:val="00AC3EF1"/>
    <w:rsid w:val="00AC4006"/>
    <w:rsid w:val="00AC445D"/>
    <w:rsid w:val="00AC45F5"/>
    <w:rsid w:val="00AC525C"/>
    <w:rsid w:val="00AC560E"/>
    <w:rsid w:val="00AC598D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2F8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3FB0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11F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1FE1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64C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73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034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3F1C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306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2EA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994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D29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C8D"/>
    <w:rsid w:val="00C92E09"/>
    <w:rsid w:val="00C93955"/>
    <w:rsid w:val="00C93A12"/>
    <w:rsid w:val="00C94922"/>
    <w:rsid w:val="00C9496A"/>
    <w:rsid w:val="00C94BE3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063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40A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3F7"/>
    <w:rsid w:val="00D105AA"/>
    <w:rsid w:val="00D10A31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AF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27D3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6C0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2A"/>
    <w:rsid w:val="00D51E88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176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2E0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F5C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2F5"/>
    <w:rsid w:val="00D8564A"/>
    <w:rsid w:val="00D856F2"/>
    <w:rsid w:val="00D85729"/>
    <w:rsid w:val="00D8588F"/>
    <w:rsid w:val="00D85EED"/>
    <w:rsid w:val="00D86264"/>
    <w:rsid w:val="00D86530"/>
    <w:rsid w:val="00D86799"/>
    <w:rsid w:val="00D86A6A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887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6F25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D2A"/>
    <w:rsid w:val="00DE1E42"/>
    <w:rsid w:val="00DE28E3"/>
    <w:rsid w:val="00DE2C23"/>
    <w:rsid w:val="00DE3226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0E2A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4E75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764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189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2986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08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6FE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568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4DB6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724"/>
    <w:rsid w:val="00F70E87"/>
    <w:rsid w:val="00F71068"/>
    <w:rsid w:val="00F711CE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70C"/>
    <w:rsid w:val="00F84956"/>
    <w:rsid w:val="00F84D24"/>
    <w:rsid w:val="00F852E9"/>
    <w:rsid w:val="00F853F2"/>
    <w:rsid w:val="00F8583A"/>
    <w:rsid w:val="00F85BD0"/>
    <w:rsid w:val="00F85BE5"/>
    <w:rsid w:val="00F85D49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036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5F48"/>
    <w:rsid w:val="00F9621D"/>
    <w:rsid w:val="00F963B2"/>
    <w:rsid w:val="00F9671C"/>
    <w:rsid w:val="00F968E5"/>
    <w:rsid w:val="00F96A39"/>
    <w:rsid w:val="00F97043"/>
    <w:rsid w:val="00F97513"/>
    <w:rsid w:val="00F977A5"/>
    <w:rsid w:val="00F97E64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864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9FA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76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customStyle="1" w:styleId="Guidance">
    <w:name w:val="Guidance"/>
    <w:basedOn w:val="Normal"/>
    <w:rsid w:val="00903F40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  <w:style w:type="character" w:styleId="HTMLCode">
    <w:name w:val="HTML Code"/>
    <w:basedOn w:val="DefaultParagraphFont"/>
    <w:uiPriority w:val="99"/>
    <w:unhideWhenUsed/>
    <w:rsid w:val="00DF0E2A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4</Pages>
  <Words>1370</Words>
  <Characters>7812</Characters>
  <Application>Microsoft Office Word</Application>
  <DocSecurity>0</DocSecurity>
  <PresentationFormat/>
  <Lines>65</Lines>
  <Paragraphs>18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Discussion</vt:lpstr>
      <vt:lpstr>2	Proposal</vt:lpstr>
      <vt:lpstr>    6.18	Solution #18: Sensing data and associated information transport via data co</vt:lpstr>
      <vt:lpstr>        6.18.0	High-level solution Principles</vt:lpstr>
      <vt:lpstr>        6.18.1	Description</vt:lpstr>
      <vt:lpstr>        6.18.2	Procedures</vt:lpstr>
      <vt:lpstr>        6.18.3	Impacts on services, entities and interfaces</vt:lpstr>
    </vt:vector>
  </TitlesOfParts>
  <Manager/>
  <Company/>
  <LinksUpToDate>false</LinksUpToDate>
  <CharactersWithSpaces>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OPPO</cp:lastModifiedBy>
  <cp:revision>174</cp:revision>
  <dcterms:created xsi:type="dcterms:W3CDTF">2025-08-15T08:43:00Z</dcterms:created>
  <dcterms:modified xsi:type="dcterms:W3CDTF">2025-11-07T17:45:00Z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